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D65BC" w14:textId="0F8D6306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lang w:val="en-US"/>
        </w:rPr>
        <w:tab/>
      </w:r>
      <w:r w:rsidR="00396ADF">
        <w:rPr>
          <w:rFonts w:ascii="Arial" w:hAnsi="Arial" w:cs="Arial" w:hint="eastAsia"/>
          <w:lang w:val="en-US" w:eastAsia="zh-CN"/>
        </w:rPr>
        <w:t xml:space="preserve">Adding </w:t>
      </w:r>
      <w:r>
        <w:rPr>
          <w:rFonts w:ascii="Arial" w:hAnsi="Arial" w:cs="Arial"/>
          <w:lang w:val="en-US"/>
        </w:rPr>
        <w:t xml:space="preserve">test point selection for </w:t>
      </w:r>
      <w:r w:rsidR="00312DD4">
        <w:rPr>
          <w:rFonts w:ascii="Arial" w:hAnsi="Arial" w:cs="Arial" w:hint="eastAsia"/>
          <w:lang w:val="en-US" w:eastAsia="zh-CN"/>
        </w:rPr>
        <w:t>NT band n254 f</w:t>
      </w:r>
      <w:r w:rsidR="00396ADF">
        <w:rPr>
          <w:rFonts w:ascii="Arial" w:hAnsi="Arial" w:cs="Arial" w:hint="eastAsia"/>
          <w:lang w:val="en-US" w:eastAsia="zh-CN"/>
        </w:rPr>
        <w:t xml:space="preserve">or </w:t>
      </w:r>
      <w:r>
        <w:rPr>
          <w:rFonts w:ascii="Arial" w:hAnsi="Arial" w:cs="Arial"/>
          <w:lang w:val="en-US"/>
        </w:rPr>
        <w:t>NS_</w:t>
      </w:r>
      <w:r w:rsidR="00312DD4">
        <w:rPr>
          <w:rFonts w:ascii="Arial" w:hAnsi="Arial" w:cs="Arial" w:hint="eastAsia"/>
          <w:lang w:val="en-US" w:eastAsia="zh-CN"/>
        </w:rPr>
        <w:t>03N</w:t>
      </w:r>
      <w:r>
        <w:rPr>
          <w:rFonts w:ascii="Arial" w:hAnsi="Arial" w:cs="Arial"/>
          <w:lang w:val="en-US"/>
        </w:rPr>
        <w:t xml:space="preserve"> A-MPR and A-SE in FR1</w:t>
      </w:r>
    </w:p>
    <w:p w14:paraId="2854C00E" w14:textId="77777777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Discussion and approval</w:t>
      </w:r>
    </w:p>
    <w:p w14:paraId="56589BFF" w14:textId="77777777" w:rsidR="00D25952" w:rsidRDefault="00D25952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20656758" w14:textId="77777777" w:rsidR="00D25952" w:rsidRDefault="00D25952">
      <w:pPr>
        <w:rPr>
          <w:rFonts w:ascii="Arial" w:hAnsi="Arial" w:cs="Arial"/>
          <w:lang w:val="en-US"/>
        </w:rPr>
      </w:pPr>
    </w:p>
    <w:p w14:paraId="6D3A6F69" w14:textId="77777777" w:rsidR="00D25952" w:rsidRDefault="009220A1">
      <w:pPr>
        <w:pStyle w:val="Heading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Background </w:t>
      </w:r>
    </w:p>
    <w:p w14:paraId="75D1042E" w14:textId="7D7C76F0" w:rsidR="00D25952" w:rsidRDefault="009220A1">
      <w:pPr>
        <w:spacing w:after="80"/>
        <w:rPr>
          <w:lang w:val="en-US" w:eastAsia="zh-CN"/>
        </w:rPr>
      </w:pPr>
      <w:r>
        <w:rPr>
          <w:lang w:val="en-US" w:eastAsia="zh-CN"/>
        </w:rPr>
        <w:t>The purpose of this paper is to provide an analysis of the parameters for the A-MPR test configuration table with a selection of test points that minimize testing and still achieve good test coverage for NS_</w:t>
      </w:r>
      <w:r w:rsidR="00194C71">
        <w:rPr>
          <w:rFonts w:hint="eastAsia"/>
          <w:lang w:val="en-US" w:eastAsia="zh-CN"/>
        </w:rPr>
        <w:t>03N</w:t>
      </w:r>
      <w:r>
        <w:rPr>
          <w:lang w:val="en-US" w:eastAsia="zh-CN"/>
        </w:rPr>
        <w:t>. The intention with NS_</w:t>
      </w:r>
      <w:r w:rsidR="00194C71">
        <w:rPr>
          <w:rFonts w:hint="eastAsia"/>
          <w:lang w:val="en-US" w:eastAsia="zh-CN"/>
        </w:rPr>
        <w:t>03N</w:t>
      </w:r>
      <w:r>
        <w:rPr>
          <w:lang w:val="en-US" w:eastAsia="zh-CN"/>
        </w:rPr>
        <w:t xml:space="preserve"> is to protect</w:t>
      </w:r>
      <w:r w:rsidR="00660B16">
        <w:rPr>
          <w:rFonts w:hint="eastAsia"/>
          <w:lang w:val="en-US" w:eastAsia="zh-CN"/>
        </w:rPr>
        <w:t xml:space="preserve"> </w:t>
      </w:r>
      <w:r w:rsidR="00E74C8A">
        <w:rPr>
          <w:rFonts w:hint="eastAsia"/>
          <w:lang w:val="en-US" w:eastAsia="zh-CN"/>
        </w:rPr>
        <w:t>15</w:t>
      </w:r>
      <w:r w:rsidR="00FF2F9A">
        <w:rPr>
          <w:rFonts w:hint="eastAsia"/>
          <w:lang w:val="en-US" w:eastAsia="zh-CN"/>
        </w:rPr>
        <w:t>59-</w:t>
      </w:r>
      <w:r w:rsidR="00374A5E">
        <w:rPr>
          <w:rFonts w:hint="eastAsia"/>
          <w:lang w:val="en-US" w:eastAsia="zh-CN"/>
        </w:rPr>
        <w:t>1610</w:t>
      </w:r>
      <w:r w:rsidR="004C6D11">
        <w:rPr>
          <w:rFonts w:hint="eastAsia"/>
          <w:lang w:val="en-US" w:eastAsia="zh-CN"/>
        </w:rPr>
        <w:t xml:space="preserve"> </w:t>
      </w:r>
      <w:r w:rsidR="004C6D11">
        <w:rPr>
          <w:lang w:val="en-US" w:eastAsia="zh-CN"/>
        </w:rPr>
        <w:t>MHz as</w:t>
      </w:r>
      <w:r>
        <w:rPr>
          <w:lang w:val="en-US" w:eastAsia="zh-CN"/>
        </w:rPr>
        <w:t xml:space="preserve"> indicated in Table 1 below.</w:t>
      </w:r>
    </w:p>
    <w:p w14:paraId="6E9A4E6C" w14:textId="77777777" w:rsidR="00D25952" w:rsidRDefault="00D25952">
      <w:pPr>
        <w:spacing w:after="80"/>
        <w:rPr>
          <w:lang w:val="en-US" w:eastAsia="zh-CN"/>
        </w:rPr>
      </w:pPr>
    </w:p>
    <w:p w14:paraId="30BF6CDD" w14:textId="2749AA73" w:rsidR="00D25952" w:rsidRDefault="009220A1">
      <w:pPr>
        <w:pStyle w:val="TH"/>
      </w:pPr>
      <w:r>
        <w:t>Table 1: Additional requirements for “NS_0</w:t>
      </w:r>
      <w:r w:rsidR="004C6D11">
        <w:rPr>
          <w:rFonts w:hint="eastAsia"/>
          <w:lang w:eastAsia="zh-CN"/>
        </w:rPr>
        <w:t>3N</w:t>
      </w:r>
      <w:r>
        <w:t xml:space="preserve">” </w:t>
      </w:r>
      <w:r>
        <w:rPr>
          <w:rFonts w:hint="eastAsia"/>
          <w:lang w:eastAsia="zh-CN"/>
        </w:rPr>
        <w:t>(</w:t>
      </w:r>
      <w:r>
        <w:t>Table 6.5.3.3.3-1 from [4]</w:t>
      </w:r>
      <w:r>
        <w:rPr>
          <w:lang w:eastAsia="zh-CN"/>
        </w:rPr>
        <w:t>)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4C6D11" w:rsidRPr="00647C24" w14:paraId="1336F38C" w14:textId="77777777" w:rsidTr="00331E36">
        <w:trPr>
          <w:cantSplit/>
          <w:trHeight w:val="375"/>
          <w:jc w:val="center"/>
        </w:trPr>
        <w:tc>
          <w:tcPr>
            <w:tcW w:w="1799" w:type="dxa"/>
            <w:vMerge w:val="restart"/>
          </w:tcPr>
          <w:p w14:paraId="7A7FE61C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Frequency range</w:t>
            </w:r>
          </w:p>
          <w:p w14:paraId="17ABB9EF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(MHz)</w:t>
            </w:r>
          </w:p>
        </w:tc>
        <w:tc>
          <w:tcPr>
            <w:tcW w:w="2181" w:type="dxa"/>
          </w:tcPr>
          <w:p w14:paraId="3208BFBF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Channel bandwidth / Spectrum emission limit</w:t>
            </w:r>
            <w:r w:rsidRPr="00647C24">
              <w:rPr>
                <w:rFonts w:ascii="Arial" w:hAnsi="Arial" w:cs="Arial"/>
                <w:b/>
                <w:bCs/>
                <w:sz w:val="18"/>
                <w:vertAlign w:val="superscript"/>
              </w:rPr>
              <w:t>1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 (dB</w:t>
            </w:r>
            <w:r w:rsidRPr="00647C24">
              <w:rPr>
                <w:rFonts w:ascii="Arial" w:hAnsi="Arial" w:cs="Arial"/>
                <w:b/>
                <w:bCs/>
                <w:sz w:val="18"/>
                <w:lang w:val="en-US"/>
              </w:rPr>
              <w:t>m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>)</w:t>
            </w:r>
          </w:p>
        </w:tc>
        <w:tc>
          <w:tcPr>
            <w:tcW w:w="1377" w:type="dxa"/>
            <w:vMerge w:val="restart"/>
          </w:tcPr>
          <w:p w14:paraId="14B0C587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Measurement bandwidth </w:t>
            </w:r>
          </w:p>
        </w:tc>
        <w:tc>
          <w:tcPr>
            <w:tcW w:w="2155" w:type="dxa"/>
            <w:vMerge w:val="restart"/>
          </w:tcPr>
          <w:p w14:paraId="5C9675ED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NOTE</w:t>
            </w:r>
          </w:p>
        </w:tc>
      </w:tr>
      <w:tr w:rsidR="004C6D11" w:rsidRPr="00647C24" w14:paraId="2FDA7877" w14:textId="77777777" w:rsidTr="00331E36">
        <w:trPr>
          <w:cantSplit/>
          <w:trHeight w:val="181"/>
          <w:jc w:val="center"/>
        </w:trPr>
        <w:tc>
          <w:tcPr>
            <w:tcW w:w="1799" w:type="dxa"/>
            <w:vMerge/>
          </w:tcPr>
          <w:p w14:paraId="3E29EB4C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81" w:type="dxa"/>
          </w:tcPr>
          <w:p w14:paraId="6934873E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47C24">
              <w:rPr>
                <w:rFonts w:ascii="Arial" w:hAnsi="Arial" w:cs="Arial"/>
                <w:sz w:val="18"/>
              </w:rPr>
              <w:t>5 MHz, 10</w:t>
            </w:r>
            <w:r w:rsidRPr="00647C24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647C24">
              <w:rPr>
                <w:rFonts w:ascii="Arial" w:hAnsi="Arial" w:cs="Arial"/>
                <w:sz w:val="18"/>
              </w:rPr>
              <w:t>MHz</w:t>
            </w:r>
            <w:r w:rsidRPr="00647C24">
              <w:rPr>
                <w:rFonts w:ascii="Arial" w:hAnsi="Arial" w:cs="Arial"/>
                <w:sz w:val="18"/>
                <w:lang w:val="en-US"/>
              </w:rPr>
              <w:t>, 15 MHz</w:t>
            </w:r>
          </w:p>
        </w:tc>
        <w:tc>
          <w:tcPr>
            <w:tcW w:w="1377" w:type="dxa"/>
            <w:vMerge/>
          </w:tcPr>
          <w:p w14:paraId="1F353E0D" w14:textId="77777777" w:rsidR="004C6D11" w:rsidRPr="00647C24" w:rsidRDefault="004C6D11" w:rsidP="00331E36">
            <w:pPr>
              <w:keepNext/>
              <w:keepLines/>
              <w:ind w:left="800"/>
              <w:jc w:val="center"/>
              <w:rPr>
                <w:rFonts w:ascii="Arial" w:eastAsia="Times New Roman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589A3B1C" w14:textId="77777777" w:rsidR="004C6D11" w:rsidRPr="00647C24" w:rsidRDefault="004C6D11" w:rsidP="00331E36">
            <w:pPr>
              <w:keepNext/>
              <w:keepLines/>
              <w:ind w:left="800"/>
              <w:jc w:val="center"/>
              <w:rPr>
                <w:rFonts w:ascii="Arial" w:eastAsia="Times New Roman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4C6D11" w:rsidRPr="00647C24" w14:paraId="4CB191DA" w14:textId="77777777" w:rsidTr="00331E36">
        <w:trPr>
          <w:jc w:val="center"/>
        </w:trPr>
        <w:tc>
          <w:tcPr>
            <w:tcW w:w="1799" w:type="dxa"/>
          </w:tcPr>
          <w:p w14:paraId="6B4C3828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7C24">
              <w:rPr>
                <w:rFonts w:ascii="Arial" w:hAnsi="Arial" w:cs="Arial"/>
                <w:sz w:val="18"/>
                <w:szCs w:val="18"/>
              </w:rPr>
              <w:t>15</w:t>
            </w: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 xml:space="preserve">59 </w:t>
            </w:r>
            <w:r w:rsidRPr="00647C24">
              <w:rPr>
                <w:rFonts w:ascii="Arial" w:hAnsi="Arial" w:cs="Arial"/>
                <w:sz w:val="18"/>
                <w:szCs w:val="18"/>
              </w:rPr>
              <w:t xml:space="preserve">≤ f </w:t>
            </w:r>
            <w:r w:rsidRPr="00647C24">
              <w:rPr>
                <w:rFonts w:eastAsiaTheme="minorEastAsia"/>
              </w:rPr>
              <w:t>&lt;</w:t>
            </w:r>
            <w:r w:rsidRPr="00647C24">
              <w:rPr>
                <w:rFonts w:ascii="Arial" w:hAnsi="Arial" w:cs="Arial"/>
                <w:sz w:val="18"/>
                <w:szCs w:val="18"/>
              </w:rPr>
              <w:t xml:space="preserve"> 16</w:t>
            </w: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>05</w:t>
            </w:r>
          </w:p>
        </w:tc>
        <w:tc>
          <w:tcPr>
            <w:tcW w:w="2181" w:type="dxa"/>
          </w:tcPr>
          <w:p w14:paraId="661348F2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>-50</w:t>
            </w:r>
          </w:p>
        </w:tc>
        <w:tc>
          <w:tcPr>
            <w:tcW w:w="1377" w:type="dxa"/>
          </w:tcPr>
          <w:p w14:paraId="0CE253D8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>700 Hz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61B73678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7C24">
              <w:rPr>
                <w:rFonts w:ascii="Arial" w:hAnsi="Arial" w:cs="Arial"/>
                <w:sz w:val="18"/>
                <w:szCs w:val="18"/>
              </w:rPr>
              <w:t>Discreet emissions averaged over any 2 millisecond active transmission interval</w:t>
            </w:r>
          </w:p>
        </w:tc>
      </w:tr>
      <w:tr w:rsidR="004C6D11" w:rsidRPr="00647C24" w14:paraId="250972C9" w14:textId="77777777" w:rsidTr="00331E36">
        <w:trPr>
          <w:jc w:val="center"/>
        </w:trPr>
        <w:tc>
          <w:tcPr>
            <w:tcW w:w="1799" w:type="dxa"/>
          </w:tcPr>
          <w:p w14:paraId="5335467D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7C24">
              <w:rPr>
                <w:rFonts w:ascii="Arial" w:hAnsi="Arial" w:cs="Arial"/>
                <w:sz w:val="18"/>
                <w:szCs w:val="18"/>
              </w:rPr>
              <w:t>1605</w:t>
            </w: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47C24">
              <w:rPr>
                <w:rFonts w:ascii="Arial" w:hAnsi="Arial" w:cs="Arial"/>
                <w:sz w:val="18"/>
                <w:szCs w:val="18"/>
              </w:rPr>
              <w:t>≤ f ≤ 16</w:t>
            </w: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181" w:type="dxa"/>
          </w:tcPr>
          <w:p w14:paraId="3DDE11A3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 xml:space="preserve">-50 </w:t>
            </w:r>
            <w:r w:rsidRPr="00647C24">
              <w:rPr>
                <w:rFonts w:ascii="Arial" w:hAnsi="Arial" w:cs="Arial"/>
                <w:sz w:val="18"/>
                <w:lang w:val="en-US"/>
              </w:rPr>
              <w:t>+ 60/5 (f-1605)</w:t>
            </w:r>
          </w:p>
        </w:tc>
        <w:tc>
          <w:tcPr>
            <w:tcW w:w="1377" w:type="dxa"/>
          </w:tcPr>
          <w:p w14:paraId="0B576718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7C24">
              <w:rPr>
                <w:rFonts w:ascii="Arial" w:hAnsi="Arial" w:cs="Arial"/>
                <w:sz w:val="18"/>
                <w:szCs w:val="18"/>
              </w:rPr>
              <w:t>700 Hz</w:t>
            </w:r>
          </w:p>
        </w:tc>
        <w:tc>
          <w:tcPr>
            <w:tcW w:w="215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1AC522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D11" w:rsidRPr="00647C24" w14:paraId="2CE4DC83" w14:textId="77777777" w:rsidTr="00331E36">
        <w:trPr>
          <w:jc w:val="center"/>
        </w:trPr>
        <w:tc>
          <w:tcPr>
            <w:tcW w:w="1799" w:type="dxa"/>
          </w:tcPr>
          <w:p w14:paraId="76853CCB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7C24">
              <w:rPr>
                <w:rFonts w:ascii="Arial" w:hAnsi="Arial" w:cs="Arial"/>
                <w:sz w:val="18"/>
                <w:szCs w:val="18"/>
              </w:rPr>
              <w:t>1</w:t>
            </w: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>559</w:t>
            </w:r>
            <w:r w:rsidRPr="00647C24">
              <w:rPr>
                <w:rFonts w:ascii="Arial" w:hAnsi="Arial" w:cs="Arial"/>
                <w:sz w:val="18"/>
                <w:szCs w:val="18"/>
              </w:rPr>
              <w:t xml:space="preserve"> ≤ f </w:t>
            </w:r>
            <w:r w:rsidRPr="00647C24">
              <w:rPr>
                <w:rFonts w:eastAsiaTheme="minorEastAsia"/>
              </w:rPr>
              <w:t>&lt;</w:t>
            </w:r>
            <w:r w:rsidRPr="00647C24">
              <w:rPr>
                <w:rFonts w:ascii="Arial" w:hAnsi="Arial" w:cs="Arial"/>
                <w:sz w:val="18"/>
                <w:szCs w:val="18"/>
              </w:rPr>
              <w:t xml:space="preserve"> 160</w:t>
            </w: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181" w:type="dxa"/>
          </w:tcPr>
          <w:p w14:paraId="707A254A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7C24">
              <w:rPr>
                <w:rFonts w:ascii="Arial" w:hAnsi="Arial" w:cs="Arial"/>
                <w:sz w:val="18"/>
                <w:szCs w:val="18"/>
              </w:rPr>
              <w:t>-40</w:t>
            </w:r>
          </w:p>
        </w:tc>
        <w:tc>
          <w:tcPr>
            <w:tcW w:w="1377" w:type="dxa"/>
          </w:tcPr>
          <w:p w14:paraId="18F5774E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7C24">
              <w:rPr>
                <w:rFonts w:ascii="Arial" w:hAnsi="Arial" w:cs="Arial"/>
                <w:sz w:val="18"/>
                <w:szCs w:val="18"/>
              </w:rPr>
              <w:t>1MHz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1BEEA2B6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7C24">
              <w:rPr>
                <w:rFonts w:ascii="Arial" w:hAnsi="Arial" w:cs="Arial"/>
                <w:sz w:val="18"/>
                <w:szCs w:val="18"/>
              </w:rPr>
              <w:t>Averaged over any 2 millisecond active transmission interval</w:t>
            </w:r>
          </w:p>
        </w:tc>
      </w:tr>
      <w:tr w:rsidR="004C6D11" w:rsidRPr="00647C24" w14:paraId="09709298" w14:textId="77777777" w:rsidTr="00331E36">
        <w:trPr>
          <w:jc w:val="center"/>
        </w:trPr>
        <w:tc>
          <w:tcPr>
            <w:tcW w:w="1799" w:type="dxa"/>
          </w:tcPr>
          <w:p w14:paraId="62EC5080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647C24">
              <w:rPr>
                <w:rFonts w:ascii="Arial" w:hAnsi="Arial" w:cs="Arial"/>
                <w:sz w:val="18"/>
              </w:rPr>
              <w:t>160</w:t>
            </w:r>
            <w:r w:rsidRPr="00647C24">
              <w:rPr>
                <w:rFonts w:ascii="Arial" w:hAnsi="Arial" w:cs="Arial"/>
                <w:sz w:val="18"/>
                <w:lang w:val="en-US"/>
              </w:rPr>
              <w:t xml:space="preserve">5 </w:t>
            </w:r>
            <w:r w:rsidRPr="00647C24">
              <w:rPr>
                <w:rFonts w:ascii="Arial" w:hAnsi="Arial" w:cs="Arial"/>
                <w:sz w:val="18"/>
              </w:rPr>
              <w:t>≤ f ≤ 1610</w:t>
            </w:r>
          </w:p>
        </w:tc>
        <w:tc>
          <w:tcPr>
            <w:tcW w:w="2181" w:type="dxa"/>
          </w:tcPr>
          <w:p w14:paraId="1ED92035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47C24">
              <w:rPr>
                <w:rFonts w:ascii="Arial" w:hAnsi="Arial" w:cs="Arial"/>
                <w:sz w:val="18"/>
              </w:rPr>
              <w:t xml:space="preserve">-40 </w:t>
            </w:r>
            <w:r w:rsidRPr="00647C24">
              <w:rPr>
                <w:rFonts w:ascii="Arial" w:hAnsi="Arial" w:cs="Arial"/>
                <w:sz w:val="18"/>
                <w:lang w:val="en-US"/>
              </w:rPr>
              <w:t>+ 60/5 (f-1605)</w:t>
            </w:r>
          </w:p>
        </w:tc>
        <w:tc>
          <w:tcPr>
            <w:tcW w:w="1377" w:type="dxa"/>
          </w:tcPr>
          <w:p w14:paraId="0AB565B4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647C24">
              <w:rPr>
                <w:rFonts w:ascii="Arial" w:hAnsi="Arial" w:cs="Arial"/>
                <w:sz w:val="18"/>
              </w:rPr>
              <w:t>1MHz</w:t>
            </w:r>
          </w:p>
        </w:tc>
        <w:tc>
          <w:tcPr>
            <w:tcW w:w="215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0B52B3" w14:textId="77777777" w:rsidR="004C6D11" w:rsidRPr="00647C24" w:rsidRDefault="004C6D11" w:rsidP="00331E36">
            <w:pPr>
              <w:keepNext/>
              <w:keepLines/>
              <w:jc w:val="center"/>
              <w:rPr>
                <w:sz w:val="18"/>
              </w:rPr>
            </w:pPr>
          </w:p>
        </w:tc>
      </w:tr>
      <w:tr w:rsidR="004C6D11" w:rsidRPr="00647C24" w14:paraId="2E4DB299" w14:textId="77777777" w:rsidTr="00331E36">
        <w:trPr>
          <w:jc w:val="center"/>
        </w:trPr>
        <w:tc>
          <w:tcPr>
            <w:tcW w:w="7512" w:type="dxa"/>
            <w:gridSpan w:val="4"/>
          </w:tcPr>
          <w:p w14:paraId="3EB4848C" w14:textId="77777777" w:rsidR="004C6D11" w:rsidRPr="00647C24" w:rsidRDefault="004C6D11" w:rsidP="00331E36">
            <w:pPr>
              <w:keepNext/>
              <w:keepLines/>
              <w:ind w:left="851" w:hanging="851"/>
              <w:rPr>
                <w:sz w:val="18"/>
              </w:rPr>
            </w:pPr>
            <w:r w:rsidRPr="00647C24">
              <w:rPr>
                <w:rFonts w:ascii="Arial" w:hAnsi="Arial" w:cs="Arial"/>
                <w:sz w:val="18"/>
              </w:rPr>
              <w:t>NOTE:</w:t>
            </w:r>
            <w:r w:rsidRPr="00647C24">
              <w:rPr>
                <w:rFonts w:ascii="Arial" w:hAnsi="Arial"/>
                <w:sz w:val="18"/>
              </w:rPr>
              <w:tab/>
              <w:t>The EIRP requirement in regulation is converted to conducted requirement using a 0dBi antenna.</w:t>
            </w:r>
          </w:p>
        </w:tc>
      </w:tr>
    </w:tbl>
    <w:p w14:paraId="3C3E5736" w14:textId="77777777" w:rsidR="00D25952" w:rsidRPr="004C6D11" w:rsidRDefault="00D25952">
      <w:pPr>
        <w:spacing w:after="80"/>
        <w:rPr>
          <w:lang w:eastAsia="zh-CN"/>
        </w:rPr>
      </w:pPr>
    </w:p>
    <w:p w14:paraId="3EA47E12" w14:textId="77777777" w:rsidR="00D25952" w:rsidRDefault="009220A1">
      <w:pPr>
        <w:pStyle w:val="Heading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Discussion </w:t>
      </w:r>
    </w:p>
    <w:p w14:paraId="47854F02" w14:textId="77777777" w:rsidR="00D25952" w:rsidRDefault="009220A1">
      <w:pPr>
        <w:spacing w:before="80" w:after="80"/>
      </w:pPr>
      <w:r>
        <w:t>The general agreement in RAN5 is that FR1 testing should follow what is being tested for LTE. This is also valid for test point selection for A-MPR in FR1.</w:t>
      </w:r>
    </w:p>
    <w:p w14:paraId="6034CABA" w14:textId="4DA02E9B" w:rsidR="00D25952" w:rsidRDefault="009220A1">
      <w:pPr>
        <w:spacing w:after="80"/>
        <w:rPr>
          <w:lang w:val="en"/>
        </w:rPr>
      </w:pPr>
      <w:r>
        <w:rPr>
          <w:lang w:val="en"/>
        </w:rPr>
        <w:t xml:space="preserve">The selection of test points below is partly based on approved test point analyzes for SEM [2, 3] for FR1. For </w:t>
      </w:r>
      <w:r>
        <w:rPr>
          <w:lang w:val="en-US" w:eastAsia="zh-CN"/>
        </w:rPr>
        <w:t>NS_0</w:t>
      </w:r>
      <w:r w:rsidR="00466C72">
        <w:rPr>
          <w:rFonts w:hint="eastAsia"/>
          <w:lang w:val="en-US" w:eastAsia="zh-CN"/>
        </w:rPr>
        <w:t>3N</w:t>
      </w:r>
      <w:r>
        <w:rPr>
          <w:lang w:val="en-US" w:eastAsia="zh-CN"/>
        </w:rPr>
        <w:t xml:space="preserve"> </w:t>
      </w:r>
      <w:r>
        <w:rPr>
          <w:lang w:val="en"/>
        </w:rPr>
        <w:t>the operating band n</w:t>
      </w:r>
      <w:r w:rsidR="00466C72">
        <w:rPr>
          <w:rFonts w:hint="eastAsia"/>
          <w:lang w:val="en" w:eastAsia="zh-CN"/>
        </w:rPr>
        <w:t>254</w:t>
      </w:r>
      <w:r>
        <w:rPr>
          <w:lang w:val="en"/>
        </w:rPr>
        <w:t xml:space="preserve"> (</w:t>
      </w:r>
      <w:r w:rsidR="00AF0C48">
        <w:rPr>
          <w:rFonts w:hint="eastAsia"/>
          <w:lang w:val="en" w:eastAsia="zh-CN"/>
        </w:rPr>
        <w:t>1610</w:t>
      </w:r>
      <w:r>
        <w:rPr>
          <w:lang w:val="en"/>
        </w:rPr>
        <w:t>-1</w:t>
      </w:r>
      <w:r w:rsidR="00AF0C48">
        <w:rPr>
          <w:rFonts w:hint="eastAsia"/>
          <w:lang w:val="en" w:eastAsia="zh-CN"/>
        </w:rPr>
        <w:t>626.5</w:t>
      </w:r>
      <w:r>
        <w:rPr>
          <w:lang w:val="en"/>
        </w:rPr>
        <w:t xml:space="preserve"> MHz) has specific A-MPR requirements</w:t>
      </w:r>
      <w:r>
        <w:rPr>
          <w:lang w:val="en-US" w:eastAsia="zh-CN"/>
        </w:rPr>
        <w:t xml:space="preserve">, </w:t>
      </w:r>
      <w:r>
        <w:rPr>
          <w:lang w:val="en"/>
        </w:rPr>
        <w:t>see Table 2.</w:t>
      </w:r>
    </w:p>
    <w:p w14:paraId="64523AF4" w14:textId="77777777" w:rsidR="00D25952" w:rsidRDefault="00D25952">
      <w:pPr>
        <w:rPr>
          <w:lang w:val="en"/>
        </w:rPr>
      </w:pPr>
    </w:p>
    <w:p w14:paraId="41AC865F" w14:textId="29B75D80" w:rsidR="00D25952" w:rsidRDefault="009220A1">
      <w:pPr>
        <w:pStyle w:val="TH"/>
      </w:pPr>
      <w:r>
        <w:lastRenderedPageBreak/>
        <w:t>Table 2: A-MPR regions for NS_0</w:t>
      </w:r>
      <w:r w:rsidR="00114247">
        <w:rPr>
          <w:rFonts w:hint="eastAsia"/>
          <w:lang w:eastAsia="zh-CN"/>
        </w:rPr>
        <w:t>3N</w:t>
      </w:r>
      <w:r>
        <w:rPr>
          <w:lang w:val="en"/>
        </w:rPr>
        <w:t xml:space="preserve"> (</w:t>
      </w:r>
      <w:r>
        <w:t>Table 6.2.3.</w:t>
      </w:r>
      <w:r w:rsidR="007954AB">
        <w:rPr>
          <w:rFonts w:hint="eastAsia"/>
          <w:lang w:eastAsia="zh-CN"/>
        </w:rPr>
        <w:t>2</w:t>
      </w:r>
      <w:r>
        <w:t xml:space="preserve">-1 </w:t>
      </w:r>
      <w:r>
        <w:rPr>
          <w:lang w:val="en"/>
        </w:rPr>
        <w:t>from [4])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6"/>
        <w:gridCol w:w="2285"/>
        <w:gridCol w:w="1918"/>
        <w:gridCol w:w="1911"/>
        <w:gridCol w:w="1886"/>
      </w:tblGrid>
      <w:tr w:rsidR="006B4195" w14:paraId="13780572" w14:textId="77777777" w:rsidTr="00F74C50">
        <w:tc>
          <w:tcPr>
            <w:tcW w:w="1346" w:type="dxa"/>
          </w:tcPr>
          <w:p w14:paraId="4811DDB3" w14:textId="77777777" w:rsidR="006B4195" w:rsidRPr="00A066B6" w:rsidRDefault="006B4195" w:rsidP="00331E36">
            <w:pPr>
              <w:pStyle w:val="TAH"/>
            </w:pPr>
            <w:r w:rsidRPr="00A066B6">
              <w:t>Channel BW</w:t>
            </w:r>
          </w:p>
        </w:tc>
        <w:tc>
          <w:tcPr>
            <w:tcW w:w="2285" w:type="dxa"/>
          </w:tcPr>
          <w:p w14:paraId="7072F2B7" w14:textId="77777777" w:rsidR="006B4195" w:rsidRPr="00A066B6" w:rsidRDefault="006B4195" w:rsidP="00331E36">
            <w:pPr>
              <w:pStyle w:val="TAH"/>
            </w:pPr>
            <w:r w:rsidRPr="00A066B6">
              <w:t>Carrier Center Frequency</w:t>
            </w:r>
          </w:p>
        </w:tc>
        <w:tc>
          <w:tcPr>
            <w:tcW w:w="1918" w:type="dxa"/>
          </w:tcPr>
          <w:p w14:paraId="04D65CC2" w14:textId="77777777" w:rsidR="006B4195" w:rsidRPr="00A066B6" w:rsidRDefault="006B4195" w:rsidP="00331E36">
            <w:pPr>
              <w:pStyle w:val="TAH"/>
            </w:pPr>
            <w:r w:rsidRPr="00A066B6">
              <w:t>RB_start*12*SCS (MHz)</w:t>
            </w:r>
          </w:p>
        </w:tc>
        <w:tc>
          <w:tcPr>
            <w:tcW w:w="1911" w:type="dxa"/>
          </w:tcPr>
          <w:p w14:paraId="2EB11EC6" w14:textId="77777777" w:rsidR="006B4195" w:rsidRPr="00A066B6" w:rsidRDefault="006B4195" w:rsidP="00331E36">
            <w:pPr>
              <w:pStyle w:val="TAH"/>
            </w:pPr>
            <w:r w:rsidRPr="00A066B6">
              <w:t>LCRB*12*SCS (MHz)</w:t>
            </w:r>
          </w:p>
        </w:tc>
        <w:tc>
          <w:tcPr>
            <w:tcW w:w="1886" w:type="dxa"/>
          </w:tcPr>
          <w:p w14:paraId="5BF6506B" w14:textId="77777777" w:rsidR="006B4195" w:rsidRPr="00A066B6" w:rsidRDefault="006B4195" w:rsidP="00331E36">
            <w:pPr>
              <w:pStyle w:val="TAH"/>
            </w:pPr>
            <w:r w:rsidRPr="00A066B6">
              <w:t>A-MPR</w:t>
            </w:r>
          </w:p>
        </w:tc>
      </w:tr>
      <w:tr w:rsidR="006B4195" w14:paraId="614E0B22" w14:textId="77777777" w:rsidTr="00F74C50">
        <w:tc>
          <w:tcPr>
            <w:tcW w:w="1346" w:type="dxa"/>
            <w:vMerge w:val="restart"/>
          </w:tcPr>
          <w:p w14:paraId="7E75A174" w14:textId="77777777" w:rsidR="006B4195" w:rsidRPr="00A066B6" w:rsidRDefault="006B4195" w:rsidP="00331E36">
            <w:pPr>
              <w:pStyle w:val="TAC"/>
            </w:pPr>
            <w:r>
              <w:t>5MHz</w:t>
            </w:r>
          </w:p>
        </w:tc>
        <w:tc>
          <w:tcPr>
            <w:tcW w:w="2285" w:type="dxa"/>
            <w:vMerge w:val="restart"/>
          </w:tcPr>
          <w:p w14:paraId="01BFE471" w14:textId="77777777" w:rsidR="006B4195" w:rsidRPr="00A066B6" w:rsidRDefault="006B4195" w:rsidP="00331E36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18" w:type="dxa"/>
          </w:tcPr>
          <w:p w14:paraId="39AB7BEC" w14:textId="77777777" w:rsidR="006B4195" w:rsidRPr="00A066B6" w:rsidRDefault="006B4195" w:rsidP="00331E36">
            <w:pPr>
              <w:pStyle w:val="TAC"/>
            </w:pPr>
            <w:r>
              <w:t>&lt;= 0.36</w:t>
            </w:r>
          </w:p>
        </w:tc>
        <w:tc>
          <w:tcPr>
            <w:tcW w:w="1911" w:type="dxa"/>
          </w:tcPr>
          <w:p w14:paraId="02BDE169" w14:textId="77777777" w:rsidR="006B4195" w:rsidRPr="00A066B6" w:rsidRDefault="006B4195" w:rsidP="00331E36">
            <w:pPr>
              <w:pStyle w:val="TAC"/>
            </w:pPr>
            <w:r>
              <w:t>&lt;= 0.36</w:t>
            </w:r>
          </w:p>
        </w:tc>
        <w:tc>
          <w:tcPr>
            <w:tcW w:w="1886" w:type="dxa"/>
          </w:tcPr>
          <w:p w14:paraId="497D2700" w14:textId="77777777" w:rsidR="006B4195" w:rsidRPr="00A066B6" w:rsidRDefault="006B4195" w:rsidP="00331E36">
            <w:pPr>
              <w:pStyle w:val="TAC"/>
            </w:pPr>
            <w:r>
              <w:t>A1</w:t>
            </w:r>
          </w:p>
        </w:tc>
      </w:tr>
      <w:tr w:rsidR="006B4195" w14:paraId="1D847A7F" w14:textId="77777777" w:rsidTr="00F74C50">
        <w:tc>
          <w:tcPr>
            <w:tcW w:w="1346" w:type="dxa"/>
            <w:vMerge/>
          </w:tcPr>
          <w:p w14:paraId="0A0E09EC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/>
          </w:tcPr>
          <w:p w14:paraId="579F4BCB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8" w:type="dxa"/>
          </w:tcPr>
          <w:p w14:paraId="152B9945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1" w:type="dxa"/>
          </w:tcPr>
          <w:p w14:paraId="44A39C78" w14:textId="77777777" w:rsidR="006B4195" w:rsidRPr="00A066B6" w:rsidRDefault="006B4195" w:rsidP="00331E36">
            <w:pPr>
              <w:pStyle w:val="TAC"/>
            </w:pPr>
            <w:r>
              <w:t>&gt;= 2.88</w:t>
            </w:r>
          </w:p>
        </w:tc>
        <w:tc>
          <w:tcPr>
            <w:tcW w:w="1886" w:type="dxa"/>
          </w:tcPr>
          <w:p w14:paraId="53B68E78" w14:textId="77777777" w:rsidR="006B4195" w:rsidRPr="00A066B6" w:rsidRDefault="006B4195" w:rsidP="00331E36">
            <w:pPr>
              <w:pStyle w:val="TAC"/>
            </w:pPr>
            <w:r>
              <w:t>A2</w:t>
            </w:r>
          </w:p>
        </w:tc>
      </w:tr>
      <w:tr w:rsidR="006B4195" w14:paraId="139A358A" w14:textId="77777777" w:rsidTr="00F74C50">
        <w:tc>
          <w:tcPr>
            <w:tcW w:w="1346" w:type="dxa"/>
            <w:vMerge/>
          </w:tcPr>
          <w:p w14:paraId="7E5C1900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</w:tcPr>
          <w:p w14:paraId="2E37FE0D" w14:textId="77777777" w:rsidR="006B4195" w:rsidRPr="00A066B6" w:rsidRDefault="006B4195" w:rsidP="00331E36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18" w:type="dxa"/>
          </w:tcPr>
          <w:p w14:paraId="351A05AD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1" w:type="dxa"/>
          </w:tcPr>
          <w:p w14:paraId="4258863B" w14:textId="77777777" w:rsidR="006B4195" w:rsidRPr="00A066B6" w:rsidRDefault="006B4195" w:rsidP="00331E36">
            <w:pPr>
              <w:pStyle w:val="TAC"/>
            </w:pPr>
            <w:r>
              <w:t>&gt;= 3.24</w:t>
            </w:r>
          </w:p>
        </w:tc>
        <w:tc>
          <w:tcPr>
            <w:tcW w:w="1886" w:type="dxa"/>
          </w:tcPr>
          <w:p w14:paraId="59224ABE" w14:textId="77777777" w:rsidR="006B4195" w:rsidRPr="00A066B6" w:rsidRDefault="006B4195" w:rsidP="00331E36">
            <w:pPr>
              <w:pStyle w:val="TAC"/>
            </w:pPr>
            <w:r>
              <w:t>A3</w:t>
            </w:r>
          </w:p>
        </w:tc>
      </w:tr>
      <w:tr w:rsidR="006B4195" w14:paraId="47618338" w14:textId="77777777" w:rsidTr="00F74C50">
        <w:tc>
          <w:tcPr>
            <w:tcW w:w="1346" w:type="dxa"/>
            <w:vMerge w:val="restart"/>
          </w:tcPr>
          <w:p w14:paraId="1E04B2CC" w14:textId="77777777" w:rsidR="006B4195" w:rsidRPr="00A066B6" w:rsidRDefault="006B4195" w:rsidP="00331E36">
            <w:pPr>
              <w:pStyle w:val="TAC"/>
            </w:pPr>
            <w:r>
              <w:t>10MHz</w:t>
            </w:r>
          </w:p>
        </w:tc>
        <w:tc>
          <w:tcPr>
            <w:tcW w:w="2285" w:type="dxa"/>
            <w:vMerge w:val="restart"/>
          </w:tcPr>
          <w:p w14:paraId="354BF069" w14:textId="77777777" w:rsidR="006B4195" w:rsidRPr="00A066B6" w:rsidRDefault="006B4195" w:rsidP="00331E36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18" w:type="dxa"/>
          </w:tcPr>
          <w:p w14:paraId="3D52BDBE" w14:textId="77777777" w:rsidR="006B4195" w:rsidRPr="00A066B6" w:rsidRDefault="006B4195" w:rsidP="00331E36">
            <w:pPr>
              <w:pStyle w:val="TAC"/>
            </w:pPr>
            <w:r>
              <w:t>&lt;= 1.8</w:t>
            </w:r>
          </w:p>
        </w:tc>
        <w:tc>
          <w:tcPr>
            <w:tcW w:w="1911" w:type="dxa"/>
          </w:tcPr>
          <w:p w14:paraId="2A45F472" w14:textId="77777777" w:rsidR="006B4195" w:rsidRDefault="006B4195" w:rsidP="00331E36">
            <w:pPr>
              <w:pStyle w:val="TAC"/>
            </w:pPr>
            <w:r>
              <w:t>&lt;= 5.04</w:t>
            </w:r>
          </w:p>
        </w:tc>
        <w:tc>
          <w:tcPr>
            <w:tcW w:w="1886" w:type="dxa"/>
          </w:tcPr>
          <w:p w14:paraId="58BF8BC2" w14:textId="77777777" w:rsidR="006B4195" w:rsidRDefault="006B4195" w:rsidP="00331E36">
            <w:pPr>
              <w:pStyle w:val="TAC"/>
            </w:pPr>
            <w:r>
              <w:t>A4</w:t>
            </w:r>
          </w:p>
        </w:tc>
      </w:tr>
      <w:tr w:rsidR="006B4195" w14:paraId="35E9C0DD" w14:textId="77777777" w:rsidTr="00F74C50">
        <w:tc>
          <w:tcPr>
            <w:tcW w:w="1346" w:type="dxa"/>
            <w:vMerge/>
          </w:tcPr>
          <w:p w14:paraId="02F3CAD9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/>
          </w:tcPr>
          <w:p w14:paraId="5DB98F97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8" w:type="dxa"/>
          </w:tcPr>
          <w:p w14:paraId="32C68CDE" w14:textId="77777777" w:rsidR="006B4195" w:rsidRPr="00A066B6" w:rsidRDefault="006B4195" w:rsidP="00331E36">
            <w:pPr>
              <w:pStyle w:val="TAC"/>
            </w:pPr>
            <w:r>
              <w:t>&lt;= 1.8</w:t>
            </w:r>
          </w:p>
        </w:tc>
        <w:tc>
          <w:tcPr>
            <w:tcW w:w="1911" w:type="dxa"/>
          </w:tcPr>
          <w:p w14:paraId="0616F88B" w14:textId="77777777" w:rsidR="006B4195" w:rsidRDefault="006B4195" w:rsidP="00331E36">
            <w:pPr>
              <w:pStyle w:val="TAC"/>
            </w:pPr>
            <w:r>
              <w:t>&gt; 5.04</w:t>
            </w:r>
          </w:p>
        </w:tc>
        <w:tc>
          <w:tcPr>
            <w:tcW w:w="1886" w:type="dxa"/>
          </w:tcPr>
          <w:p w14:paraId="3A49A272" w14:textId="77777777" w:rsidR="006B4195" w:rsidRDefault="006B4195" w:rsidP="00331E36">
            <w:pPr>
              <w:pStyle w:val="TAC"/>
            </w:pPr>
            <w:r>
              <w:t>A5</w:t>
            </w:r>
          </w:p>
        </w:tc>
      </w:tr>
      <w:tr w:rsidR="006B4195" w14:paraId="64DD6E4B" w14:textId="77777777" w:rsidTr="00F74C50">
        <w:tc>
          <w:tcPr>
            <w:tcW w:w="1346" w:type="dxa"/>
            <w:vMerge/>
          </w:tcPr>
          <w:p w14:paraId="6398A2C5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/>
          </w:tcPr>
          <w:p w14:paraId="71A93A27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8" w:type="dxa"/>
          </w:tcPr>
          <w:p w14:paraId="0428DB2A" w14:textId="77777777" w:rsidR="006B4195" w:rsidRPr="00A066B6" w:rsidRDefault="006B4195" w:rsidP="00331E36">
            <w:pPr>
              <w:pStyle w:val="TAC"/>
            </w:pPr>
            <w:r>
              <w:t xml:space="preserve">&gt; 7.2 </w:t>
            </w:r>
          </w:p>
        </w:tc>
        <w:tc>
          <w:tcPr>
            <w:tcW w:w="1911" w:type="dxa"/>
          </w:tcPr>
          <w:p w14:paraId="2E6C8A70" w14:textId="77777777" w:rsidR="006B4195" w:rsidRDefault="006B4195" w:rsidP="00331E36">
            <w:pPr>
              <w:pStyle w:val="TAC"/>
            </w:pPr>
            <w:r>
              <w:t>&gt; 0</w:t>
            </w:r>
          </w:p>
        </w:tc>
        <w:tc>
          <w:tcPr>
            <w:tcW w:w="1886" w:type="dxa"/>
          </w:tcPr>
          <w:p w14:paraId="1507BCA9" w14:textId="77777777" w:rsidR="006B4195" w:rsidRDefault="006B4195" w:rsidP="00331E36">
            <w:pPr>
              <w:pStyle w:val="TAC"/>
            </w:pPr>
            <w:r>
              <w:t>A6</w:t>
            </w:r>
          </w:p>
        </w:tc>
      </w:tr>
      <w:tr w:rsidR="006B4195" w14:paraId="124B088F" w14:textId="77777777" w:rsidTr="00F74C50">
        <w:tc>
          <w:tcPr>
            <w:tcW w:w="1346" w:type="dxa"/>
            <w:vMerge/>
          </w:tcPr>
          <w:p w14:paraId="1DDD175A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/>
          </w:tcPr>
          <w:p w14:paraId="45D5A4F2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8" w:type="dxa"/>
          </w:tcPr>
          <w:p w14:paraId="3025BC2B" w14:textId="77777777" w:rsidR="006B4195" w:rsidRPr="00A066B6" w:rsidRDefault="006B4195" w:rsidP="00331E36">
            <w:pPr>
              <w:pStyle w:val="TAC"/>
            </w:pPr>
            <w:r>
              <w:t>&gt; 1.8</w:t>
            </w:r>
          </w:p>
        </w:tc>
        <w:tc>
          <w:tcPr>
            <w:tcW w:w="1911" w:type="dxa"/>
          </w:tcPr>
          <w:p w14:paraId="32B098CF" w14:textId="77777777" w:rsidR="006B4195" w:rsidRDefault="006B4195" w:rsidP="00331E36">
            <w:pPr>
              <w:pStyle w:val="TAC"/>
            </w:pPr>
            <w:r>
              <w:t>&gt;= 2.88</w:t>
            </w:r>
          </w:p>
        </w:tc>
        <w:tc>
          <w:tcPr>
            <w:tcW w:w="1886" w:type="dxa"/>
          </w:tcPr>
          <w:p w14:paraId="3BE31936" w14:textId="77777777" w:rsidR="006B4195" w:rsidRDefault="006B4195" w:rsidP="00331E36">
            <w:pPr>
              <w:pStyle w:val="TAC"/>
            </w:pPr>
            <w:r>
              <w:t>A2</w:t>
            </w:r>
          </w:p>
        </w:tc>
      </w:tr>
      <w:tr w:rsidR="006B4195" w14:paraId="77769DF0" w14:textId="77777777" w:rsidTr="00F74C50">
        <w:tc>
          <w:tcPr>
            <w:tcW w:w="1346" w:type="dxa"/>
            <w:vMerge/>
          </w:tcPr>
          <w:p w14:paraId="6394048E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 w:val="restart"/>
          </w:tcPr>
          <w:p w14:paraId="407F94AD" w14:textId="77777777" w:rsidR="006B4195" w:rsidRPr="00A066B6" w:rsidRDefault="006B4195" w:rsidP="00331E36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</w:t>
            </w:r>
            <w:r>
              <w:t xml:space="preserve"> </w:t>
            </w:r>
            <w:r w:rsidRPr="00112DEE">
              <w:t>1621.5</w:t>
            </w:r>
          </w:p>
        </w:tc>
        <w:tc>
          <w:tcPr>
            <w:tcW w:w="1918" w:type="dxa"/>
          </w:tcPr>
          <w:p w14:paraId="7977898F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1" w:type="dxa"/>
          </w:tcPr>
          <w:p w14:paraId="79E5358C" w14:textId="77777777" w:rsidR="006B4195" w:rsidRDefault="006B4195" w:rsidP="00331E36">
            <w:pPr>
              <w:pStyle w:val="TAC"/>
            </w:pPr>
            <w:r>
              <w:t>&lt;= 6.48</w:t>
            </w:r>
          </w:p>
        </w:tc>
        <w:tc>
          <w:tcPr>
            <w:tcW w:w="1886" w:type="dxa"/>
          </w:tcPr>
          <w:p w14:paraId="69442CC6" w14:textId="77777777" w:rsidR="006B4195" w:rsidRDefault="006B4195" w:rsidP="00331E36">
            <w:pPr>
              <w:pStyle w:val="TAC"/>
            </w:pPr>
            <w:r>
              <w:t>A6</w:t>
            </w:r>
          </w:p>
        </w:tc>
      </w:tr>
      <w:tr w:rsidR="006B4195" w14:paraId="5AEAAD4C" w14:textId="77777777" w:rsidTr="00F74C50">
        <w:tc>
          <w:tcPr>
            <w:tcW w:w="1346" w:type="dxa"/>
            <w:vMerge/>
          </w:tcPr>
          <w:p w14:paraId="1C96039D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/>
          </w:tcPr>
          <w:p w14:paraId="42156897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8" w:type="dxa"/>
          </w:tcPr>
          <w:p w14:paraId="4A5A386E" w14:textId="77777777" w:rsidR="006B4195" w:rsidRPr="00A066B6" w:rsidRDefault="006B4195" w:rsidP="00331E36">
            <w:pPr>
              <w:pStyle w:val="TAC"/>
            </w:pPr>
            <w:r>
              <w:t>&lt;= 0.36</w:t>
            </w:r>
          </w:p>
        </w:tc>
        <w:tc>
          <w:tcPr>
            <w:tcW w:w="1911" w:type="dxa"/>
          </w:tcPr>
          <w:p w14:paraId="0233AA0F" w14:textId="77777777" w:rsidR="006B4195" w:rsidRDefault="006B4195" w:rsidP="00331E36">
            <w:pPr>
              <w:pStyle w:val="TAC"/>
            </w:pPr>
            <w:r>
              <w:t>&lt;= 0.36</w:t>
            </w:r>
          </w:p>
        </w:tc>
        <w:tc>
          <w:tcPr>
            <w:tcW w:w="1886" w:type="dxa"/>
          </w:tcPr>
          <w:p w14:paraId="130FA99D" w14:textId="77777777" w:rsidR="006B4195" w:rsidRDefault="006B4195" w:rsidP="00331E36">
            <w:pPr>
              <w:pStyle w:val="TAC"/>
            </w:pPr>
            <w:r>
              <w:t>A1</w:t>
            </w:r>
          </w:p>
        </w:tc>
      </w:tr>
      <w:tr w:rsidR="006B4195" w14:paraId="3AF264D0" w14:textId="77777777" w:rsidTr="00F74C50">
        <w:tc>
          <w:tcPr>
            <w:tcW w:w="1346" w:type="dxa"/>
          </w:tcPr>
          <w:p w14:paraId="78073577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</w:tcPr>
          <w:p w14:paraId="479B15E8" w14:textId="77777777" w:rsidR="006B4195" w:rsidRPr="00A066B6" w:rsidRDefault="006B4195" w:rsidP="00331E36">
            <w:pPr>
              <w:pStyle w:val="TAC"/>
            </w:pPr>
            <w:r w:rsidRPr="00112DEE">
              <w:t>fc</w:t>
            </w:r>
            <w:r>
              <w:t xml:space="preserve"> = 1621.5</w:t>
            </w:r>
          </w:p>
        </w:tc>
        <w:tc>
          <w:tcPr>
            <w:tcW w:w="1918" w:type="dxa"/>
          </w:tcPr>
          <w:p w14:paraId="23A452E7" w14:textId="77777777" w:rsidR="006B4195" w:rsidRDefault="006B4195" w:rsidP="00331E36">
            <w:pPr>
              <w:pStyle w:val="TAC"/>
            </w:pPr>
          </w:p>
        </w:tc>
        <w:tc>
          <w:tcPr>
            <w:tcW w:w="1911" w:type="dxa"/>
          </w:tcPr>
          <w:p w14:paraId="720D37CA" w14:textId="77777777" w:rsidR="006B4195" w:rsidRDefault="006B4195" w:rsidP="00331E36">
            <w:pPr>
              <w:pStyle w:val="TAC"/>
            </w:pPr>
            <w:r>
              <w:t>&gt;= 7.2</w:t>
            </w:r>
          </w:p>
        </w:tc>
        <w:tc>
          <w:tcPr>
            <w:tcW w:w="1886" w:type="dxa"/>
          </w:tcPr>
          <w:p w14:paraId="0022325A" w14:textId="77777777" w:rsidR="006B4195" w:rsidRDefault="006B4195" w:rsidP="00331E36">
            <w:pPr>
              <w:pStyle w:val="TAC"/>
            </w:pPr>
            <w:r>
              <w:t>A1</w:t>
            </w:r>
          </w:p>
        </w:tc>
      </w:tr>
      <w:tr w:rsidR="006B4195" w14:paraId="63D0FB6C" w14:textId="77777777" w:rsidTr="00F74C50">
        <w:tc>
          <w:tcPr>
            <w:tcW w:w="1346" w:type="dxa"/>
            <w:vMerge w:val="restart"/>
          </w:tcPr>
          <w:p w14:paraId="0012494C" w14:textId="77777777" w:rsidR="006B4195" w:rsidRPr="00A066B6" w:rsidRDefault="006B4195" w:rsidP="00331E36">
            <w:pPr>
              <w:pStyle w:val="TAC"/>
            </w:pPr>
            <w:r>
              <w:t>15MHz</w:t>
            </w:r>
          </w:p>
        </w:tc>
        <w:tc>
          <w:tcPr>
            <w:tcW w:w="2285" w:type="dxa"/>
            <w:vMerge w:val="restart"/>
          </w:tcPr>
          <w:p w14:paraId="5892A048" w14:textId="77777777" w:rsidR="006B4195" w:rsidRPr="00A066B6" w:rsidRDefault="006B4195" w:rsidP="00331E36">
            <w:pPr>
              <w:pStyle w:val="TAC"/>
            </w:pPr>
            <w:r>
              <w:t>all</w:t>
            </w:r>
          </w:p>
        </w:tc>
        <w:tc>
          <w:tcPr>
            <w:tcW w:w="1918" w:type="dxa"/>
          </w:tcPr>
          <w:p w14:paraId="0C1BC26D" w14:textId="77777777" w:rsidR="006B4195" w:rsidRPr="00A066B6" w:rsidRDefault="006B4195" w:rsidP="00331E36">
            <w:pPr>
              <w:pStyle w:val="TAC"/>
            </w:pPr>
            <w:r>
              <w:t>&lt;= 3.6</w:t>
            </w:r>
          </w:p>
        </w:tc>
        <w:tc>
          <w:tcPr>
            <w:tcW w:w="1911" w:type="dxa"/>
          </w:tcPr>
          <w:p w14:paraId="1FFE8FAA" w14:textId="77777777" w:rsidR="006B4195" w:rsidRDefault="006B4195" w:rsidP="00331E36">
            <w:pPr>
              <w:pStyle w:val="TAC"/>
            </w:pPr>
            <w:r>
              <w:t>&lt;= 5.04</w:t>
            </w:r>
          </w:p>
        </w:tc>
        <w:tc>
          <w:tcPr>
            <w:tcW w:w="1886" w:type="dxa"/>
          </w:tcPr>
          <w:p w14:paraId="03DA2BDA" w14:textId="77777777" w:rsidR="006B4195" w:rsidRDefault="006B4195" w:rsidP="00331E36">
            <w:pPr>
              <w:pStyle w:val="TAC"/>
            </w:pPr>
            <w:r>
              <w:t>A4</w:t>
            </w:r>
          </w:p>
        </w:tc>
      </w:tr>
      <w:tr w:rsidR="006B4195" w14:paraId="27450969" w14:textId="77777777" w:rsidTr="00F74C50">
        <w:tc>
          <w:tcPr>
            <w:tcW w:w="1346" w:type="dxa"/>
            <w:vMerge/>
          </w:tcPr>
          <w:p w14:paraId="634A4509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/>
          </w:tcPr>
          <w:p w14:paraId="33474C34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8" w:type="dxa"/>
          </w:tcPr>
          <w:p w14:paraId="514329E0" w14:textId="77777777" w:rsidR="006B4195" w:rsidRPr="00A066B6" w:rsidRDefault="006B4195" w:rsidP="00331E36">
            <w:pPr>
              <w:pStyle w:val="TAC"/>
            </w:pPr>
            <w:r>
              <w:t>&lt;= 3.6</w:t>
            </w:r>
          </w:p>
        </w:tc>
        <w:tc>
          <w:tcPr>
            <w:tcW w:w="1911" w:type="dxa"/>
          </w:tcPr>
          <w:p w14:paraId="18AA5F0D" w14:textId="77777777" w:rsidR="006B4195" w:rsidRDefault="006B4195" w:rsidP="00331E36">
            <w:pPr>
              <w:pStyle w:val="TAC"/>
            </w:pPr>
            <w:r>
              <w:t>&gt; 5.04</w:t>
            </w:r>
          </w:p>
        </w:tc>
        <w:tc>
          <w:tcPr>
            <w:tcW w:w="1886" w:type="dxa"/>
          </w:tcPr>
          <w:p w14:paraId="5B0D460B" w14:textId="77777777" w:rsidR="006B4195" w:rsidRDefault="006B4195" w:rsidP="00331E36">
            <w:pPr>
              <w:pStyle w:val="TAC"/>
            </w:pPr>
            <w:r>
              <w:t>A5</w:t>
            </w:r>
          </w:p>
        </w:tc>
      </w:tr>
      <w:tr w:rsidR="006B4195" w14:paraId="08CE5AFD" w14:textId="77777777" w:rsidTr="00F74C50">
        <w:tc>
          <w:tcPr>
            <w:tcW w:w="1346" w:type="dxa"/>
            <w:vMerge/>
          </w:tcPr>
          <w:p w14:paraId="1E86CCD3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/>
          </w:tcPr>
          <w:p w14:paraId="346C7FAA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8" w:type="dxa"/>
          </w:tcPr>
          <w:p w14:paraId="416A5B66" w14:textId="77777777" w:rsidR="006B4195" w:rsidRPr="00A066B6" w:rsidRDefault="006B4195" w:rsidP="00331E36">
            <w:pPr>
              <w:pStyle w:val="TAC"/>
            </w:pPr>
            <w:r>
              <w:t>&gt; 10.44</w:t>
            </w:r>
          </w:p>
        </w:tc>
        <w:tc>
          <w:tcPr>
            <w:tcW w:w="1911" w:type="dxa"/>
          </w:tcPr>
          <w:p w14:paraId="28412C33" w14:textId="77777777" w:rsidR="006B4195" w:rsidRDefault="006B4195" w:rsidP="00331E36">
            <w:pPr>
              <w:pStyle w:val="TAC"/>
            </w:pPr>
          </w:p>
        </w:tc>
        <w:tc>
          <w:tcPr>
            <w:tcW w:w="1886" w:type="dxa"/>
          </w:tcPr>
          <w:p w14:paraId="674979B1" w14:textId="77777777" w:rsidR="006B4195" w:rsidRDefault="006B4195" w:rsidP="00331E36">
            <w:pPr>
              <w:pStyle w:val="TAC"/>
            </w:pPr>
            <w:r>
              <w:t>A6</w:t>
            </w:r>
          </w:p>
        </w:tc>
      </w:tr>
      <w:tr w:rsidR="006B4195" w14:paraId="1C797517" w14:textId="77777777" w:rsidTr="00F74C50">
        <w:tc>
          <w:tcPr>
            <w:tcW w:w="1346" w:type="dxa"/>
            <w:vMerge/>
          </w:tcPr>
          <w:p w14:paraId="6F854DA9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/>
          </w:tcPr>
          <w:p w14:paraId="68013D9C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8" w:type="dxa"/>
          </w:tcPr>
          <w:p w14:paraId="12A57532" w14:textId="77777777" w:rsidR="006B4195" w:rsidRPr="00A066B6" w:rsidRDefault="006B4195" w:rsidP="00331E36">
            <w:pPr>
              <w:pStyle w:val="TAC"/>
            </w:pPr>
            <w:r>
              <w:t>&gt; 3.6</w:t>
            </w:r>
          </w:p>
        </w:tc>
        <w:tc>
          <w:tcPr>
            <w:tcW w:w="1911" w:type="dxa"/>
          </w:tcPr>
          <w:p w14:paraId="708DCBBD" w14:textId="77777777" w:rsidR="006B4195" w:rsidRDefault="006B4195" w:rsidP="00331E36">
            <w:pPr>
              <w:pStyle w:val="TAC"/>
            </w:pPr>
            <w:r>
              <w:t>&gt;= 4.32</w:t>
            </w:r>
          </w:p>
        </w:tc>
        <w:tc>
          <w:tcPr>
            <w:tcW w:w="1886" w:type="dxa"/>
          </w:tcPr>
          <w:p w14:paraId="0ACE03EE" w14:textId="77777777" w:rsidR="006B4195" w:rsidRDefault="006B4195" w:rsidP="00331E36">
            <w:pPr>
              <w:pStyle w:val="TAC"/>
            </w:pPr>
            <w:r>
              <w:t>A2</w:t>
            </w:r>
          </w:p>
        </w:tc>
      </w:tr>
    </w:tbl>
    <w:p w14:paraId="13D786E6" w14:textId="77777777" w:rsidR="00F74C50" w:rsidRDefault="00F74C50" w:rsidP="00F74C50">
      <w:pPr>
        <w:pStyle w:val="TH"/>
        <w:rPr>
          <w:lang w:val="en-US"/>
        </w:rPr>
      </w:pPr>
    </w:p>
    <w:p w14:paraId="4022A911" w14:textId="3CE40D1B" w:rsidR="00F74C50" w:rsidRPr="007229B8" w:rsidRDefault="00F74C50" w:rsidP="00F74C50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>: A-MPR for NS_03N</w:t>
      </w:r>
      <w:r>
        <w:rPr>
          <w:rFonts w:hint="eastAsia"/>
          <w:lang w:val="en-US" w:eastAsia="zh-CN"/>
        </w:rPr>
        <w:t xml:space="preserve"> </w:t>
      </w:r>
      <w:r>
        <w:rPr>
          <w:lang w:val="en"/>
        </w:rPr>
        <w:t>(</w:t>
      </w:r>
      <w:r>
        <w:t>Table 6.2.3.</w:t>
      </w:r>
      <w:r>
        <w:rPr>
          <w:rFonts w:hint="eastAsia"/>
          <w:lang w:eastAsia="zh-CN"/>
        </w:rPr>
        <w:t>2</w:t>
      </w:r>
      <w:r>
        <w:t>-</w:t>
      </w:r>
      <w:r>
        <w:rPr>
          <w:rFonts w:hint="eastAsia"/>
          <w:lang w:eastAsia="zh-CN"/>
        </w:rPr>
        <w:t>2</w:t>
      </w:r>
      <w:r>
        <w:t xml:space="preserve"> </w:t>
      </w:r>
      <w:r>
        <w:rPr>
          <w:lang w:val="en"/>
        </w:rPr>
        <w:t>from [4])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4"/>
        <w:gridCol w:w="1519"/>
        <w:gridCol w:w="1135"/>
        <w:gridCol w:w="1135"/>
        <w:gridCol w:w="1135"/>
        <w:gridCol w:w="1044"/>
        <w:gridCol w:w="1050"/>
        <w:gridCol w:w="1044"/>
      </w:tblGrid>
      <w:tr w:rsidR="00F74C50" w14:paraId="4A28688B" w14:textId="77777777" w:rsidTr="00331E36">
        <w:tc>
          <w:tcPr>
            <w:tcW w:w="1318" w:type="dxa"/>
          </w:tcPr>
          <w:p w14:paraId="0CBCD01D" w14:textId="77777777" w:rsidR="00F74C50" w:rsidRPr="00B876F7" w:rsidRDefault="00F74C50" w:rsidP="00331E36">
            <w:pPr>
              <w:pStyle w:val="TAH"/>
            </w:pPr>
          </w:p>
        </w:tc>
        <w:tc>
          <w:tcPr>
            <w:tcW w:w="1540" w:type="dxa"/>
          </w:tcPr>
          <w:p w14:paraId="4288A155" w14:textId="77777777" w:rsidR="00F74C50" w:rsidRPr="00B876F7" w:rsidRDefault="00F74C50" w:rsidP="00331E36">
            <w:pPr>
              <w:pStyle w:val="TAH"/>
            </w:pPr>
            <w:r>
              <w:t>Modulation</w:t>
            </w:r>
          </w:p>
        </w:tc>
        <w:tc>
          <w:tcPr>
            <w:tcW w:w="1177" w:type="dxa"/>
          </w:tcPr>
          <w:p w14:paraId="0EA20795" w14:textId="77777777" w:rsidR="00F74C50" w:rsidRPr="00B876F7" w:rsidRDefault="00F74C50" w:rsidP="00331E36">
            <w:pPr>
              <w:pStyle w:val="TAH"/>
            </w:pPr>
            <w:r>
              <w:t>A1</w:t>
            </w:r>
          </w:p>
        </w:tc>
        <w:tc>
          <w:tcPr>
            <w:tcW w:w="1177" w:type="dxa"/>
          </w:tcPr>
          <w:p w14:paraId="7909A077" w14:textId="77777777" w:rsidR="00F74C50" w:rsidRPr="00B876F7" w:rsidRDefault="00F74C50" w:rsidP="00331E36">
            <w:pPr>
              <w:pStyle w:val="TAH"/>
            </w:pPr>
            <w:r>
              <w:t>A2</w:t>
            </w:r>
          </w:p>
        </w:tc>
        <w:tc>
          <w:tcPr>
            <w:tcW w:w="1177" w:type="dxa"/>
          </w:tcPr>
          <w:p w14:paraId="015DDE0F" w14:textId="77777777" w:rsidR="00F74C50" w:rsidRPr="00B876F7" w:rsidRDefault="00F74C50" w:rsidP="00331E36">
            <w:pPr>
              <w:pStyle w:val="TAH"/>
            </w:pPr>
            <w:r>
              <w:t>A3</w:t>
            </w:r>
          </w:p>
        </w:tc>
        <w:tc>
          <w:tcPr>
            <w:tcW w:w="1080" w:type="dxa"/>
          </w:tcPr>
          <w:p w14:paraId="091C9D6D" w14:textId="77777777" w:rsidR="00F74C50" w:rsidRDefault="00F74C50" w:rsidP="00331E36">
            <w:pPr>
              <w:pStyle w:val="TAH"/>
            </w:pPr>
            <w:r>
              <w:t>A4</w:t>
            </w:r>
          </w:p>
        </w:tc>
        <w:tc>
          <w:tcPr>
            <w:tcW w:w="1080" w:type="dxa"/>
          </w:tcPr>
          <w:p w14:paraId="29D00603" w14:textId="77777777" w:rsidR="00F74C50" w:rsidRDefault="00F74C50" w:rsidP="00331E36">
            <w:pPr>
              <w:pStyle w:val="TAH"/>
            </w:pPr>
            <w:r>
              <w:t>A5</w:t>
            </w:r>
          </w:p>
        </w:tc>
        <w:tc>
          <w:tcPr>
            <w:tcW w:w="1080" w:type="dxa"/>
          </w:tcPr>
          <w:p w14:paraId="2C8374E6" w14:textId="77777777" w:rsidR="00F74C50" w:rsidRDefault="00F74C50" w:rsidP="00331E36">
            <w:pPr>
              <w:pStyle w:val="TAH"/>
            </w:pPr>
            <w:r>
              <w:t>A6</w:t>
            </w:r>
          </w:p>
        </w:tc>
      </w:tr>
      <w:tr w:rsidR="00F74C50" w14:paraId="79FFCDB3" w14:textId="77777777" w:rsidTr="00331E36">
        <w:tc>
          <w:tcPr>
            <w:tcW w:w="1318" w:type="dxa"/>
            <w:vMerge w:val="restart"/>
          </w:tcPr>
          <w:p w14:paraId="0B3F7B8C" w14:textId="77777777" w:rsidR="00F74C50" w:rsidRDefault="00F74C50" w:rsidP="00331E36">
            <w:pPr>
              <w:pStyle w:val="TAC"/>
            </w:pPr>
            <w:r>
              <w:t>DFT-s-OFDM</w:t>
            </w:r>
          </w:p>
        </w:tc>
        <w:tc>
          <w:tcPr>
            <w:tcW w:w="1540" w:type="dxa"/>
          </w:tcPr>
          <w:p w14:paraId="1D7359F7" w14:textId="77777777" w:rsidR="00F74C50" w:rsidRDefault="00F74C50" w:rsidP="00331E36">
            <w:pPr>
              <w:pStyle w:val="TAC"/>
            </w:pPr>
            <w:r>
              <w:t>Pi/2 BPSK</w:t>
            </w:r>
          </w:p>
        </w:tc>
        <w:tc>
          <w:tcPr>
            <w:tcW w:w="1177" w:type="dxa"/>
          </w:tcPr>
          <w:p w14:paraId="6D4F23BB" w14:textId="77777777" w:rsidR="00F74C50" w:rsidRDefault="00F74C50" w:rsidP="00331E36">
            <w:pPr>
              <w:pStyle w:val="TAC"/>
            </w:pPr>
            <w:r>
              <w:t>2.5</w:t>
            </w:r>
          </w:p>
        </w:tc>
        <w:tc>
          <w:tcPr>
            <w:tcW w:w="1177" w:type="dxa"/>
          </w:tcPr>
          <w:p w14:paraId="101AB652" w14:textId="77777777" w:rsidR="00F74C50" w:rsidRDefault="00F74C50" w:rsidP="00331E36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6BD12527" w14:textId="77777777" w:rsidR="00F74C50" w:rsidRDefault="00F74C50" w:rsidP="00331E36">
            <w:pPr>
              <w:pStyle w:val="TAC"/>
            </w:pPr>
            <w:r>
              <w:t>1.0</w:t>
            </w:r>
          </w:p>
        </w:tc>
        <w:tc>
          <w:tcPr>
            <w:tcW w:w="1080" w:type="dxa"/>
          </w:tcPr>
          <w:p w14:paraId="518B404E" w14:textId="77777777" w:rsidR="00F74C50" w:rsidRDefault="00F74C50" w:rsidP="00331E36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662EC2FB" w14:textId="77777777" w:rsidR="00F74C50" w:rsidRDefault="00F74C50" w:rsidP="00331E36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2AFAFE70" w14:textId="77777777" w:rsidR="00F74C50" w:rsidRDefault="00F74C50" w:rsidP="00331E36">
            <w:pPr>
              <w:pStyle w:val="TAC"/>
            </w:pPr>
            <w:r>
              <w:t>1.5</w:t>
            </w:r>
          </w:p>
        </w:tc>
      </w:tr>
      <w:tr w:rsidR="00F74C50" w14:paraId="0F9C9A37" w14:textId="77777777" w:rsidTr="00331E36">
        <w:tc>
          <w:tcPr>
            <w:tcW w:w="1318" w:type="dxa"/>
            <w:vMerge/>
          </w:tcPr>
          <w:p w14:paraId="65834303" w14:textId="77777777" w:rsidR="00F74C50" w:rsidRDefault="00F74C50" w:rsidP="00331E36">
            <w:pPr>
              <w:pStyle w:val="TAC"/>
            </w:pPr>
          </w:p>
        </w:tc>
        <w:tc>
          <w:tcPr>
            <w:tcW w:w="1540" w:type="dxa"/>
          </w:tcPr>
          <w:p w14:paraId="77AEB502" w14:textId="77777777" w:rsidR="00F74C50" w:rsidRDefault="00F74C50" w:rsidP="00331E36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046315A7" w14:textId="77777777" w:rsidR="00F74C50" w:rsidRDefault="00F74C50" w:rsidP="00331E36">
            <w:pPr>
              <w:pStyle w:val="TAC"/>
            </w:pPr>
            <w:r>
              <w:t>2.5</w:t>
            </w:r>
          </w:p>
        </w:tc>
        <w:tc>
          <w:tcPr>
            <w:tcW w:w="1177" w:type="dxa"/>
          </w:tcPr>
          <w:p w14:paraId="684247F6" w14:textId="77777777" w:rsidR="00F74C50" w:rsidRDefault="00F74C50" w:rsidP="00331E36">
            <w:pPr>
              <w:pStyle w:val="TAC"/>
            </w:pPr>
            <w:r>
              <w:t>4.0</w:t>
            </w:r>
          </w:p>
        </w:tc>
        <w:tc>
          <w:tcPr>
            <w:tcW w:w="1177" w:type="dxa"/>
          </w:tcPr>
          <w:p w14:paraId="51CF8D38" w14:textId="77777777" w:rsidR="00F74C50" w:rsidRDefault="00F74C50" w:rsidP="00331E36">
            <w:pPr>
              <w:pStyle w:val="TAC"/>
            </w:pPr>
            <w:r>
              <w:t>2.5</w:t>
            </w:r>
          </w:p>
        </w:tc>
        <w:tc>
          <w:tcPr>
            <w:tcW w:w="1080" w:type="dxa"/>
          </w:tcPr>
          <w:p w14:paraId="226989EB" w14:textId="77777777" w:rsidR="00F74C50" w:rsidRDefault="00F74C50" w:rsidP="00331E36">
            <w:pPr>
              <w:pStyle w:val="TAC"/>
            </w:pPr>
            <w:r>
              <w:t>6.0</w:t>
            </w:r>
          </w:p>
        </w:tc>
        <w:tc>
          <w:tcPr>
            <w:tcW w:w="1080" w:type="dxa"/>
          </w:tcPr>
          <w:p w14:paraId="45DCB76A" w14:textId="77777777" w:rsidR="00F74C50" w:rsidRDefault="00F74C50" w:rsidP="00331E36">
            <w:pPr>
              <w:pStyle w:val="TAC"/>
            </w:pPr>
            <w:r>
              <w:t>7.0</w:t>
            </w:r>
          </w:p>
        </w:tc>
        <w:tc>
          <w:tcPr>
            <w:tcW w:w="1080" w:type="dxa"/>
          </w:tcPr>
          <w:p w14:paraId="3F753C71" w14:textId="77777777" w:rsidR="00F74C50" w:rsidRDefault="00F74C50" w:rsidP="00331E36">
            <w:pPr>
              <w:pStyle w:val="TAC"/>
            </w:pPr>
            <w:r>
              <w:t>2.0</w:t>
            </w:r>
          </w:p>
        </w:tc>
      </w:tr>
      <w:tr w:rsidR="00F74C50" w14:paraId="0CBC1DC3" w14:textId="77777777" w:rsidTr="00331E36">
        <w:tc>
          <w:tcPr>
            <w:tcW w:w="1318" w:type="dxa"/>
            <w:vMerge/>
          </w:tcPr>
          <w:p w14:paraId="05D4D752" w14:textId="77777777" w:rsidR="00F74C50" w:rsidRDefault="00F74C50" w:rsidP="00331E36">
            <w:pPr>
              <w:pStyle w:val="TAC"/>
            </w:pPr>
          </w:p>
        </w:tc>
        <w:tc>
          <w:tcPr>
            <w:tcW w:w="1540" w:type="dxa"/>
          </w:tcPr>
          <w:p w14:paraId="51552620" w14:textId="77777777" w:rsidR="00F74C50" w:rsidRDefault="00F74C50" w:rsidP="00331E36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4AA48273" w14:textId="77777777" w:rsidR="00F74C50" w:rsidRDefault="00F74C50" w:rsidP="00331E36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242D540A" w14:textId="77777777" w:rsidR="00F74C50" w:rsidRDefault="00F74C50" w:rsidP="00331E36">
            <w:pPr>
              <w:pStyle w:val="TAC"/>
            </w:pPr>
            <w:r>
              <w:t>4.5</w:t>
            </w:r>
          </w:p>
        </w:tc>
        <w:tc>
          <w:tcPr>
            <w:tcW w:w="1177" w:type="dxa"/>
          </w:tcPr>
          <w:p w14:paraId="79FDCA70" w14:textId="77777777" w:rsidR="00F74C50" w:rsidRDefault="00F74C50" w:rsidP="00331E36">
            <w:pPr>
              <w:pStyle w:val="TAC"/>
            </w:pPr>
            <w:r>
              <w:t>3.0</w:t>
            </w:r>
          </w:p>
        </w:tc>
        <w:tc>
          <w:tcPr>
            <w:tcW w:w="1080" w:type="dxa"/>
          </w:tcPr>
          <w:p w14:paraId="184C1D7B" w14:textId="77777777" w:rsidR="00F74C50" w:rsidRDefault="00F74C50" w:rsidP="00331E36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3B13B5A6" w14:textId="77777777" w:rsidR="00F74C50" w:rsidRDefault="00F74C50" w:rsidP="00331E36">
            <w:pPr>
              <w:pStyle w:val="TAC"/>
            </w:pPr>
            <w:r>
              <w:t>7.5</w:t>
            </w:r>
          </w:p>
        </w:tc>
        <w:tc>
          <w:tcPr>
            <w:tcW w:w="1080" w:type="dxa"/>
          </w:tcPr>
          <w:p w14:paraId="7E2C8375" w14:textId="77777777" w:rsidR="00F74C50" w:rsidRDefault="00F74C50" w:rsidP="00331E36">
            <w:pPr>
              <w:pStyle w:val="TAC"/>
            </w:pPr>
            <w:r>
              <w:t>2.5</w:t>
            </w:r>
          </w:p>
        </w:tc>
      </w:tr>
      <w:tr w:rsidR="00F74C50" w14:paraId="7E5E697D" w14:textId="77777777" w:rsidTr="00331E36">
        <w:tc>
          <w:tcPr>
            <w:tcW w:w="1318" w:type="dxa"/>
            <w:vMerge/>
          </w:tcPr>
          <w:p w14:paraId="27CE77DD" w14:textId="77777777" w:rsidR="00F74C50" w:rsidRDefault="00F74C50" w:rsidP="00331E36">
            <w:pPr>
              <w:pStyle w:val="TAC"/>
            </w:pPr>
          </w:p>
        </w:tc>
        <w:tc>
          <w:tcPr>
            <w:tcW w:w="1540" w:type="dxa"/>
          </w:tcPr>
          <w:p w14:paraId="36D931B4" w14:textId="77777777" w:rsidR="00F74C50" w:rsidRDefault="00F74C50" w:rsidP="00331E36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455486C1" w14:textId="77777777" w:rsidR="00F74C50" w:rsidRDefault="00F74C50" w:rsidP="00331E36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56C27513" w14:textId="77777777" w:rsidR="00F74C50" w:rsidRDefault="00F74C50" w:rsidP="00331E36">
            <w:pPr>
              <w:pStyle w:val="TAC"/>
            </w:pPr>
            <w:r>
              <w:t>5</w:t>
            </w:r>
          </w:p>
        </w:tc>
        <w:tc>
          <w:tcPr>
            <w:tcW w:w="1177" w:type="dxa"/>
          </w:tcPr>
          <w:p w14:paraId="7D12475F" w14:textId="77777777" w:rsidR="00F74C50" w:rsidRDefault="00F74C50" w:rsidP="00331E36">
            <w:pPr>
              <w:pStyle w:val="TAC"/>
            </w:pPr>
            <w:r>
              <w:t>3.5</w:t>
            </w:r>
          </w:p>
        </w:tc>
        <w:tc>
          <w:tcPr>
            <w:tcW w:w="1080" w:type="dxa"/>
          </w:tcPr>
          <w:p w14:paraId="4148EFD0" w14:textId="77777777" w:rsidR="00F74C50" w:rsidRDefault="00F74C50" w:rsidP="00331E36">
            <w:pPr>
              <w:pStyle w:val="TAC"/>
            </w:pPr>
            <w:r>
              <w:t>7</w:t>
            </w:r>
          </w:p>
        </w:tc>
        <w:tc>
          <w:tcPr>
            <w:tcW w:w="1080" w:type="dxa"/>
          </w:tcPr>
          <w:p w14:paraId="2624D269" w14:textId="77777777" w:rsidR="00F74C50" w:rsidRDefault="00F74C50" w:rsidP="00331E36">
            <w:pPr>
              <w:pStyle w:val="TAC"/>
            </w:pPr>
            <w:r>
              <w:t>8</w:t>
            </w:r>
          </w:p>
        </w:tc>
        <w:tc>
          <w:tcPr>
            <w:tcW w:w="1080" w:type="dxa"/>
          </w:tcPr>
          <w:p w14:paraId="6DA8C36F" w14:textId="77777777" w:rsidR="00F74C50" w:rsidRDefault="00F74C50" w:rsidP="00331E36">
            <w:pPr>
              <w:pStyle w:val="TAC"/>
            </w:pPr>
            <w:r>
              <w:t>3</w:t>
            </w:r>
          </w:p>
        </w:tc>
      </w:tr>
      <w:tr w:rsidR="00F74C50" w14:paraId="51247893" w14:textId="77777777" w:rsidTr="00331E36">
        <w:tc>
          <w:tcPr>
            <w:tcW w:w="1318" w:type="dxa"/>
            <w:vMerge/>
          </w:tcPr>
          <w:p w14:paraId="0701DD78" w14:textId="77777777" w:rsidR="00F74C50" w:rsidRDefault="00F74C50" w:rsidP="00331E36">
            <w:pPr>
              <w:pStyle w:val="TAC"/>
            </w:pPr>
          </w:p>
        </w:tc>
        <w:tc>
          <w:tcPr>
            <w:tcW w:w="1540" w:type="dxa"/>
          </w:tcPr>
          <w:p w14:paraId="6D99FE36" w14:textId="69557DFE" w:rsidR="00F74C50" w:rsidRDefault="00F74C50" w:rsidP="00331E36">
            <w:pPr>
              <w:pStyle w:val="TAC"/>
            </w:pPr>
            <w:del w:id="0" w:author="Adan Toril" w:date="2025-04-22T13:12:00Z" w16du:dateUtc="2025-04-22T11:12:00Z">
              <w:r w:rsidDel="004F5560">
                <w:delText>256QAM</w:delText>
              </w:r>
            </w:del>
          </w:p>
        </w:tc>
        <w:tc>
          <w:tcPr>
            <w:tcW w:w="1177" w:type="dxa"/>
          </w:tcPr>
          <w:p w14:paraId="47BA519B" w14:textId="75D0E105" w:rsidR="00F74C50" w:rsidRDefault="00F74C50" w:rsidP="00331E36">
            <w:pPr>
              <w:pStyle w:val="TAC"/>
            </w:pPr>
            <w:del w:id="1" w:author="Adan Toril" w:date="2025-04-22T13:12:00Z" w16du:dateUtc="2025-04-22T11:12:00Z">
              <w:r w:rsidDel="004F5560">
                <w:delText>4.5</w:delText>
              </w:r>
            </w:del>
          </w:p>
        </w:tc>
        <w:tc>
          <w:tcPr>
            <w:tcW w:w="1177" w:type="dxa"/>
          </w:tcPr>
          <w:p w14:paraId="51D9880A" w14:textId="671A44DE" w:rsidR="00F74C50" w:rsidRDefault="00F74C50" w:rsidP="00331E36">
            <w:pPr>
              <w:pStyle w:val="TAC"/>
            </w:pPr>
            <w:del w:id="2" w:author="Adan Toril" w:date="2025-04-22T13:12:00Z" w16du:dateUtc="2025-04-22T11:12:00Z">
              <w:r w:rsidDel="004F5560">
                <w:delText>6</w:delText>
              </w:r>
            </w:del>
          </w:p>
        </w:tc>
        <w:tc>
          <w:tcPr>
            <w:tcW w:w="1177" w:type="dxa"/>
          </w:tcPr>
          <w:p w14:paraId="2144D495" w14:textId="5307A38D" w:rsidR="00F74C50" w:rsidRDefault="00F74C50" w:rsidP="00331E36">
            <w:pPr>
              <w:pStyle w:val="TAC"/>
            </w:pPr>
            <w:del w:id="3" w:author="Adan Toril" w:date="2025-04-22T13:12:00Z" w16du:dateUtc="2025-04-22T11:12:00Z">
              <w:r w:rsidDel="004F5560">
                <w:delText>4.5</w:delText>
              </w:r>
            </w:del>
          </w:p>
        </w:tc>
        <w:tc>
          <w:tcPr>
            <w:tcW w:w="1080" w:type="dxa"/>
          </w:tcPr>
          <w:p w14:paraId="689C0FA6" w14:textId="5115F93E" w:rsidR="00F74C50" w:rsidRDefault="00F74C50" w:rsidP="00331E36">
            <w:pPr>
              <w:pStyle w:val="TAC"/>
            </w:pPr>
            <w:del w:id="4" w:author="Adan Toril" w:date="2025-04-22T13:12:00Z" w16du:dateUtc="2025-04-22T11:12:00Z">
              <w:r w:rsidDel="004F5560">
                <w:delText>8</w:delText>
              </w:r>
            </w:del>
          </w:p>
        </w:tc>
        <w:tc>
          <w:tcPr>
            <w:tcW w:w="1080" w:type="dxa"/>
          </w:tcPr>
          <w:p w14:paraId="461143FF" w14:textId="3C818D49" w:rsidR="00F74C50" w:rsidRDefault="00F74C50" w:rsidP="00331E36">
            <w:pPr>
              <w:pStyle w:val="TAC"/>
            </w:pPr>
            <w:del w:id="5" w:author="Adan Toril" w:date="2025-04-22T13:12:00Z" w16du:dateUtc="2025-04-22T11:12:00Z">
              <w:r w:rsidDel="004F5560">
                <w:delText>9</w:delText>
              </w:r>
            </w:del>
          </w:p>
        </w:tc>
        <w:tc>
          <w:tcPr>
            <w:tcW w:w="1080" w:type="dxa"/>
          </w:tcPr>
          <w:p w14:paraId="1F6A6EAC" w14:textId="5E88ADD4" w:rsidR="00F74C50" w:rsidRDefault="00F74C50" w:rsidP="00331E36">
            <w:pPr>
              <w:pStyle w:val="TAC"/>
            </w:pPr>
            <w:del w:id="6" w:author="Adan Toril" w:date="2025-04-22T13:12:00Z" w16du:dateUtc="2025-04-22T11:12:00Z">
              <w:r w:rsidDel="004F5560">
                <w:delText>4</w:delText>
              </w:r>
            </w:del>
          </w:p>
        </w:tc>
      </w:tr>
      <w:tr w:rsidR="00F74C50" w14:paraId="1931EA78" w14:textId="77777777" w:rsidTr="00331E36">
        <w:tc>
          <w:tcPr>
            <w:tcW w:w="1318" w:type="dxa"/>
            <w:vMerge w:val="restart"/>
          </w:tcPr>
          <w:p w14:paraId="7F32932A" w14:textId="77777777" w:rsidR="00F74C50" w:rsidRDefault="00F74C50" w:rsidP="00331E36">
            <w:pPr>
              <w:pStyle w:val="TAC"/>
            </w:pPr>
            <w:r>
              <w:t>CP-OFDM</w:t>
            </w:r>
          </w:p>
        </w:tc>
        <w:tc>
          <w:tcPr>
            <w:tcW w:w="1540" w:type="dxa"/>
          </w:tcPr>
          <w:p w14:paraId="5244A473" w14:textId="77777777" w:rsidR="00F74C50" w:rsidRDefault="00F74C50" w:rsidP="00331E36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2E65A2B9" w14:textId="77777777" w:rsidR="00F74C50" w:rsidRDefault="00F74C50" w:rsidP="00331E36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0C206FF9" w14:textId="77777777" w:rsidR="00F74C50" w:rsidRDefault="00F74C50" w:rsidP="00331E36">
            <w:pPr>
              <w:pStyle w:val="TAC"/>
            </w:pPr>
            <w:r>
              <w:t>6.0</w:t>
            </w:r>
          </w:p>
        </w:tc>
        <w:tc>
          <w:tcPr>
            <w:tcW w:w="1177" w:type="dxa"/>
          </w:tcPr>
          <w:p w14:paraId="537451FD" w14:textId="77777777" w:rsidR="00F74C50" w:rsidRDefault="00F74C50" w:rsidP="00331E36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307A2908" w14:textId="77777777" w:rsidR="00F74C50" w:rsidRDefault="00F74C50" w:rsidP="00331E36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5984F4BE" w14:textId="77777777" w:rsidR="00F74C50" w:rsidRDefault="00F74C50" w:rsidP="00331E36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5CADF8E2" w14:textId="77777777" w:rsidR="00F74C50" w:rsidRDefault="00F74C50" w:rsidP="00331E36">
            <w:pPr>
              <w:pStyle w:val="TAC"/>
            </w:pPr>
            <w:r>
              <w:t>4.0</w:t>
            </w:r>
          </w:p>
        </w:tc>
      </w:tr>
      <w:tr w:rsidR="00F74C50" w14:paraId="3BE0DD38" w14:textId="77777777" w:rsidTr="00331E36">
        <w:tc>
          <w:tcPr>
            <w:tcW w:w="1318" w:type="dxa"/>
            <w:vMerge/>
          </w:tcPr>
          <w:p w14:paraId="2AFCB471" w14:textId="77777777" w:rsidR="00F74C50" w:rsidRDefault="00F74C50" w:rsidP="00331E36">
            <w:pPr>
              <w:pStyle w:val="TAC"/>
            </w:pPr>
          </w:p>
        </w:tc>
        <w:tc>
          <w:tcPr>
            <w:tcW w:w="1540" w:type="dxa"/>
          </w:tcPr>
          <w:p w14:paraId="3BA32B64" w14:textId="77777777" w:rsidR="00F74C50" w:rsidRDefault="00F74C50" w:rsidP="00331E36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7DC47B15" w14:textId="77777777" w:rsidR="00F74C50" w:rsidRDefault="00F74C50" w:rsidP="00331E36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75B2DA13" w14:textId="77777777" w:rsidR="00F74C50" w:rsidRDefault="00F74C50" w:rsidP="00331E36">
            <w:pPr>
              <w:pStyle w:val="TAC"/>
            </w:pPr>
            <w:r>
              <w:t>6.0</w:t>
            </w:r>
          </w:p>
        </w:tc>
        <w:tc>
          <w:tcPr>
            <w:tcW w:w="1177" w:type="dxa"/>
          </w:tcPr>
          <w:p w14:paraId="6964F812" w14:textId="77777777" w:rsidR="00F74C50" w:rsidRDefault="00F74C50" w:rsidP="00331E36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618DBD67" w14:textId="77777777" w:rsidR="00F74C50" w:rsidRDefault="00F74C50" w:rsidP="00331E36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15A803B8" w14:textId="77777777" w:rsidR="00F74C50" w:rsidRDefault="00F74C50" w:rsidP="00331E36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69A36183" w14:textId="77777777" w:rsidR="00F74C50" w:rsidRDefault="00F74C50" w:rsidP="00331E36">
            <w:pPr>
              <w:pStyle w:val="TAC"/>
            </w:pPr>
            <w:r>
              <w:t>4.0</w:t>
            </w:r>
          </w:p>
        </w:tc>
      </w:tr>
      <w:tr w:rsidR="00F74C50" w14:paraId="3D4D8FFC" w14:textId="77777777" w:rsidTr="00331E36">
        <w:tc>
          <w:tcPr>
            <w:tcW w:w="1318" w:type="dxa"/>
            <w:vMerge/>
          </w:tcPr>
          <w:p w14:paraId="3C938622" w14:textId="77777777" w:rsidR="00F74C50" w:rsidRDefault="00F74C50" w:rsidP="00331E36">
            <w:pPr>
              <w:pStyle w:val="TAC"/>
            </w:pPr>
          </w:p>
        </w:tc>
        <w:tc>
          <w:tcPr>
            <w:tcW w:w="1540" w:type="dxa"/>
          </w:tcPr>
          <w:p w14:paraId="028DA990" w14:textId="77777777" w:rsidR="00F74C50" w:rsidRDefault="00F74C50" w:rsidP="00331E36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0FAE994F" w14:textId="77777777" w:rsidR="00F74C50" w:rsidRDefault="00F74C50" w:rsidP="00331E36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383C34AF" w14:textId="77777777" w:rsidR="00F74C50" w:rsidRDefault="00F74C50" w:rsidP="00331E36">
            <w:pPr>
              <w:pStyle w:val="TAC"/>
            </w:pPr>
            <w:r>
              <w:t>6.0</w:t>
            </w:r>
          </w:p>
        </w:tc>
        <w:tc>
          <w:tcPr>
            <w:tcW w:w="1177" w:type="dxa"/>
          </w:tcPr>
          <w:p w14:paraId="78BDE4E7" w14:textId="77777777" w:rsidR="00F74C50" w:rsidRDefault="00F74C50" w:rsidP="00331E36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28036F20" w14:textId="77777777" w:rsidR="00F74C50" w:rsidRDefault="00F74C50" w:rsidP="00331E36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26CAE62F" w14:textId="77777777" w:rsidR="00F74C50" w:rsidRDefault="00F74C50" w:rsidP="00331E36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50ED5E75" w14:textId="77777777" w:rsidR="00F74C50" w:rsidRDefault="00F74C50" w:rsidP="00331E36">
            <w:pPr>
              <w:pStyle w:val="TAC"/>
            </w:pPr>
            <w:r>
              <w:t>4.0</w:t>
            </w:r>
          </w:p>
        </w:tc>
      </w:tr>
      <w:tr w:rsidR="00F74C50" w14:paraId="1D7D319A" w14:textId="77777777" w:rsidTr="00331E36">
        <w:tc>
          <w:tcPr>
            <w:tcW w:w="1318" w:type="dxa"/>
            <w:vMerge/>
          </w:tcPr>
          <w:p w14:paraId="63999C73" w14:textId="77777777" w:rsidR="00F74C50" w:rsidRDefault="00F74C50" w:rsidP="00331E36">
            <w:pPr>
              <w:pStyle w:val="TAC"/>
            </w:pPr>
          </w:p>
        </w:tc>
        <w:tc>
          <w:tcPr>
            <w:tcW w:w="1540" w:type="dxa"/>
          </w:tcPr>
          <w:p w14:paraId="1713C2D1" w14:textId="76128B40" w:rsidR="00F74C50" w:rsidRDefault="00F74C50" w:rsidP="00331E36">
            <w:pPr>
              <w:pStyle w:val="TAC"/>
            </w:pPr>
            <w:del w:id="7" w:author="Adan Toril" w:date="2025-04-22T13:12:00Z" w16du:dateUtc="2025-04-22T11:12:00Z">
              <w:r w:rsidDel="004F5560">
                <w:delText>256QAM</w:delText>
              </w:r>
            </w:del>
          </w:p>
        </w:tc>
        <w:tc>
          <w:tcPr>
            <w:tcW w:w="1177" w:type="dxa"/>
          </w:tcPr>
          <w:p w14:paraId="6C259A00" w14:textId="67D51EFC" w:rsidR="00F74C50" w:rsidRDefault="00F74C50" w:rsidP="00331E36">
            <w:pPr>
              <w:pStyle w:val="TAC"/>
            </w:pPr>
            <w:del w:id="8" w:author="Adan Toril" w:date="2025-04-22T13:12:00Z" w16du:dateUtc="2025-04-22T11:12:00Z">
              <w:r w:rsidDel="004F5560">
                <w:delText>3.5</w:delText>
              </w:r>
            </w:del>
          </w:p>
        </w:tc>
        <w:tc>
          <w:tcPr>
            <w:tcW w:w="1177" w:type="dxa"/>
          </w:tcPr>
          <w:p w14:paraId="7991D62D" w14:textId="08EF852F" w:rsidR="00F74C50" w:rsidRDefault="00F74C50" w:rsidP="00331E36">
            <w:pPr>
              <w:pStyle w:val="TAC"/>
            </w:pPr>
            <w:del w:id="9" w:author="Adan Toril" w:date="2025-04-22T13:12:00Z" w16du:dateUtc="2025-04-22T11:12:00Z">
              <w:r w:rsidDel="004F5560">
                <w:delText>6.0</w:delText>
              </w:r>
            </w:del>
          </w:p>
        </w:tc>
        <w:tc>
          <w:tcPr>
            <w:tcW w:w="1177" w:type="dxa"/>
          </w:tcPr>
          <w:p w14:paraId="6AD27701" w14:textId="68EA8B51" w:rsidR="00F74C50" w:rsidRDefault="00F74C50" w:rsidP="00331E36">
            <w:pPr>
              <w:pStyle w:val="TAC"/>
            </w:pPr>
            <w:del w:id="10" w:author="Adan Toril" w:date="2025-04-22T13:12:00Z" w16du:dateUtc="2025-04-22T11:12:00Z">
              <w:r w:rsidDel="004F5560">
                <w:delText>4.0</w:delText>
              </w:r>
            </w:del>
          </w:p>
        </w:tc>
        <w:tc>
          <w:tcPr>
            <w:tcW w:w="1080" w:type="dxa"/>
          </w:tcPr>
          <w:p w14:paraId="272C488B" w14:textId="3EE4C1C5" w:rsidR="00F74C50" w:rsidRDefault="00F74C50" w:rsidP="00331E36">
            <w:pPr>
              <w:pStyle w:val="TAC"/>
            </w:pPr>
            <w:del w:id="11" w:author="Adan Toril" w:date="2025-04-22T13:12:00Z" w16du:dateUtc="2025-04-22T11:12:00Z">
              <w:r w:rsidDel="004F5560">
                <w:delText>8.0</w:delText>
              </w:r>
            </w:del>
          </w:p>
        </w:tc>
        <w:tc>
          <w:tcPr>
            <w:tcW w:w="1080" w:type="dxa"/>
          </w:tcPr>
          <w:p w14:paraId="68E7B49D" w14:textId="017D4C4C" w:rsidR="00F74C50" w:rsidRDefault="00F74C50" w:rsidP="00331E36">
            <w:pPr>
              <w:pStyle w:val="TAC"/>
            </w:pPr>
            <w:del w:id="12" w:author="Adan Toril" w:date="2025-04-22T13:12:00Z" w16du:dateUtc="2025-04-22T11:12:00Z">
              <w:r w:rsidDel="004F5560">
                <w:delText>10.0</w:delText>
              </w:r>
            </w:del>
          </w:p>
        </w:tc>
        <w:tc>
          <w:tcPr>
            <w:tcW w:w="1080" w:type="dxa"/>
          </w:tcPr>
          <w:p w14:paraId="1C08ED1D" w14:textId="3557B9BD" w:rsidR="00F74C50" w:rsidRDefault="00F74C50" w:rsidP="00331E36">
            <w:pPr>
              <w:pStyle w:val="TAC"/>
            </w:pPr>
            <w:del w:id="13" w:author="Adan Toril" w:date="2025-04-22T13:12:00Z" w16du:dateUtc="2025-04-22T11:12:00Z">
              <w:r w:rsidDel="004F5560">
                <w:delText>4.0</w:delText>
              </w:r>
            </w:del>
          </w:p>
        </w:tc>
      </w:tr>
    </w:tbl>
    <w:p w14:paraId="6E9408CE" w14:textId="77777777" w:rsidR="00F74C50" w:rsidRDefault="00F74C50">
      <w:pPr>
        <w:spacing w:before="80" w:after="80"/>
        <w:rPr>
          <w:lang w:val="en"/>
        </w:rPr>
      </w:pPr>
    </w:p>
    <w:p w14:paraId="30A08479" w14:textId="5B372BB1" w:rsidR="00D25952" w:rsidRDefault="009220A1">
      <w:pPr>
        <w:spacing w:before="80" w:after="80"/>
        <w:rPr>
          <w:lang w:val="en"/>
        </w:rPr>
      </w:pPr>
      <w:r>
        <w:rPr>
          <w:lang w:val="en"/>
        </w:rPr>
        <w:t xml:space="preserve">The RB allocation for testing of these A-MPR regions depends on both channel bandwidth and SCS. </w:t>
      </w:r>
    </w:p>
    <w:p w14:paraId="1906F62B" w14:textId="77777777" w:rsidR="00D25952" w:rsidRDefault="009220A1">
      <w:pPr>
        <w:pStyle w:val="Heading2"/>
        <w:spacing w:before="180" w:after="60"/>
        <w:ind w:left="578" w:hanging="578"/>
        <w:rPr>
          <w:lang w:val="en-US"/>
        </w:rPr>
      </w:pPr>
      <w:r>
        <w:rPr>
          <w:lang w:val="en-US"/>
        </w:rPr>
        <w:t>Test Environment</w:t>
      </w:r>
    </w:p>
    <w:p w14:paraId="3B1E8BCA" w14:textId="77777777" w:rsidR="00D25952" w:rsidRDefault="009220A1">
      <w:pPr>
        <w:rPr>
          <w:lang w:eastAsia="ja-JP"/>
        </w:rPr>
      </w:pPr>
      <w:bookmarkStart w:id="14" w:name="_Hlk506568541"/>
      <w:r>
        <w:rPr>
          <w:lang w:eastAsia="ja-JP"/>
        </w:rPr>
        <w:t xml:space="preserve">Based on the baseline agreed in [2], </w:t>
      </w:r>
      <w:bookmarkEnd w:id="14"/>
      <w:r>
        <w:rPr>
          <w:lang w:eastAsia="ja-JP"/>
        </w:rPr>
        <w:t>the test environment for NR A-MPR measurement for FR1 can be defined as in LTE.</w:t>
      </w:r>
    </w:p>
    <w:p w14:paraId="1DE598C1" w14:textId="797F7222" w:rsidR="00D25952" w:rsidRDefault="009220A1" w:rsidP="006D452A">
      <w:pPr>
        <w:pStyle w:val="BodyText"/>
        <w:tabs>
          <w:tab w:val="left" w:pos="284"/>
        </w:tabs>
        <w:spacing w:before="40" w:after="60"/>
        <w:rPr>
          <w:b/>
        </w:rPr>
      </w:pPr>
      <w:r>
        <w:rPr>
          <w:b/>
        </w:rPr>
        <w:t xml:space="preserve">PROPOSAL 1: </w:t>
      </w:r>
      <w:r>
        <w:t>Select Test Environment as Normal Conditions (NC) for A-MPR NS</w:t>
      </w:r>
      <w:r>
        <w:rPr>
          <w:lang w:eastAsia="zh-CN"/>
        </w:rPr>
        <w:t>_</w:t>
      </w:r>
      <w:r w:rsidR="006D452A">
        <w:rPr>
          <w:rFonts w:hint="eastAsia"/>
          <w:lang w:eastAsia="zh-CN"/>
        </w:rPr>
        <w:t>03N</w:t>
      </w:r>
      <w:r>
        <w:t>.</w:t>
      </w:r>
    </w:p>
    <w:p w14:paraId="0C21EBD3" w14:textId="77777777" w:rsidR="00D25952" w:rsidRDefault="009220A1">
      <w:pPr>
        <w:pStyle w:val="Heading2"/>
        <w:spacing w:before="180" w:after="60"/>
        <w:ind w:left="578" w:hanging="578"/>
        <w:rPr>
          <w:lang w:val="en-US"/>
        </w:rPr>
      </w:pPr>
      <w:r>
        <w:rPr>
          <w:lang w:val="en-US"/>
        </w:rPr>
        <w:t>Test Frequencies</w:t>
      </w:r>
    </w:p>
    <w:p w14:paraId="1E7C9A87" w14:textId="6D3CF204" w:rsidR="00EE4723" w:rsidRPr="00B0152D" w:rsidRDefault="00EE4723" w:rsidP="00EE4723">
      <w:pPr>
        <w:rPr>
          <w:strike/>
          <w:lang w:eastAsia="ja-JP"/>
        </w:rPr>
      </w:pPr>
      <w:r w:rsidRPr="00B0152D">
        <w:rPr>
          <w:lang w:eastAsia="ja-JP"/>
        </w:rPr>
        <w:t xml:space="preserve">UL test carrier centre frequencies should be located to the lower part of </w:t>
      </w:r>
      <w:r w:rsidRPr="00B0152D">
        <w:rPr>
          <w:lang w:val="en"/>
        </w:rPr>
        <w:t>operating band n</w:t>
      </w:r>
      <w:r w:rsidR="00C7540D">
        <w:rPr>
          <w:rFonts w:hint="eastAsia"/>
          <w:lang w:val="en" w:eastAsia="zh-CN"/>
        </w:rPr>
        <w:t>254</w:t>
      </w:r>
      <w:r w:rsidRPr="00B0152D">
        <w:rPr>
          <w:lang w:val="en"/>
        </w:rPr>
        <w:t xml:space="preserve">, </w:t>
      </w:r>
      <w:r w:rsidRPr="00B0152D">
        <w:rPr>
          <w:lang w:eastAsia="ja-JP"/>
        </w:rPr>
        <w:t>since this frequency range is closest to the band to be protected.</w:t>
      </w:r>
    </w:p>
    <w:p w14:paraId="4336004C" w14:textId="5506666A" w:rsidR="00D25952" w:rsidRDefault="009220A1" w:rsidP="00C7540D">
      <w:pPr>
        <w:pStyle w:val="BodyText"/>
        <w:tabs>
          <w:tab w:val="left" w:pos="284"/>
        </w:tabs>
        <w:spacing w:before="80" w:after="80"/>
      </w:pPr>
      <w:r>
        <w:rPr>
          <w:b/>
        </w:rPr>
        <w:t xml:space="preserve">PROPOSAL 2: </w:t>
      </w:r>
      <w:r w:rsidR="009A64D1" w:rsidRPr="00B0152D">
        <w:t xml:space="preserve">Select Low Range as test frequency for </w:t>
      </w:r>
      <w:r w:rsidR="009A64D1" w:rsidRPr="00B0152D">
        <w:rPr>
          <w:lang w:val="en"/>
        </w:rPr>
        <w:t>NS_</w:t>
      </w:r>
      <w:r w:rsidR="009A64D1">
        <w:rPr>
          <w:rFonts w:hint="eastAsia"/>
          <w:lang w:val="en" w:eastAsia="zh-CN"/>
        </w:rPr>
        <w:t>03N</w:t>
      </w:r>
      <w:r w:rsidR="009A64D1" w:rsidRPr="00B0152D">
        <w:rPr>
          <w:lang w:val="en"/>
        </w:rPr>
        <w:t xml:space="preserve"> A-MPR tests</w:t>
      </w:r>
    </w:p>
    <w:p w14:paraId="09B637C2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rPr>
          <w:lang w:val="en-US"/>
        </w:rPr>
        <w:t>Test Channel Bandwidth</w:t>
      </w:r>
    </w:p>
    <w:p w14:paraId="2E85C048" w14:textId="53E1A5EA" w:rsidR="00D25952" w:rsidRDefault="009220A1">
      <w:pPr>
        <w:spacing w:after="120"/>
        <w:rPr>
          <w:lang w:eastAsia="ja-JP"/>
        </w:rPr>
      </w:pPr>
      <w:r>
        <w:rPr>
          <w:lang w:eastAsia="ja-JP"/>
        </w:rPr>
        <w:t>The minimum requirements for NS_</w:t>
      </w:r>
      <w:r w:rsidR="00BE2396">
        <w:rPr>
          <w:rFonts w:hint="eastAsia"/>
          <w:lang w:eastAsia="zh-CN"/>
        </w:rPr>
        <w:t>05N</w:t>
      </w:r>
      <w:r>
        <w:rPr>
          <w:lang w:eastAsia="ja-JP"/>
        </w:rPr>
        <w:t xml:space="preserve"> apply for channel bandwidths 5MHz, </w:t>
      </w:r>
      <w:r w:rsidR="00BE2396">
        <w:rPr>
          <w:rFonts w:hint="eastAsia"/>
          <w:lang w:eastAsia="zh-CN"/>
        </w:rPr>
        <w:t>1</w:t>
      </w:r>
      <w:r>
        <w:rPr>
          <w:lang w:eastAsia="ja-JP"/>
        </w:rPr>
        <w:t>0MHz</w:t>
      </w:r>
      <w:r w:rsidR="00BE2396">
        <w:rPr>
          <w:rFonts w:hint="eastAsia"/>
          <w:lang w:eastAsia="zh-CN"/>
        </w:rPr>
        <w:t xml:space="preserve"> and 1</w:t>
      </w:r>
      <w:r w:rsidR="00BF11C6">
        <w:rPr>
          <w:rFonts w:hint="eastAsia"/>
          <w:lang w:eastAsia="zh-CN"/>
        </w:rPr>
        <w:t>5</w:t>
      </w:r>
      <w:r w:rsidR="00BF11C6">
        <w:rPr>
          <w:lang w:eastAsia="ja-JP"/>
        </w:rPr>
        <w:t>MHz</w:t>
      </w:r>
      <w:r>
        <w:rPr>
          <w:lang w:eastAsia="ja-JP"/>
        </w:rPr>
        <w:t>.</w:t>
      </w:r>
    </w:p>
    <w:p w14:paraId="18F5CE8B" w14:textId="39E2716E" w:rsidR="00D25952" w:rsidRDefault="009220A1" w:rsidP="00BE2396">
      <w:pPr>
        <w:spacing w:before="80" w:after="80"/>
        <w:rPr>
          <w:lang w:val="en-US" w:eastAsia="zh-CN"/>
        </w:rPr>
      </w:pPr>
      <w:r>
        <w:rPr>
          <w:b/>
        </w:rPr>
        <w:t xml:space="preserve">PROPOSAL 3: </w:t>
      </w:r>
      <w:r>
        <w:rPr>
          <w:lang w:eastAsia="ja-JP"/>
        </w:rPr>
        <w:t>If supported, select</w:t>
      </w:r>
      <w:r>
        <w:t xml:space="preserve"> </w:t>
      </w:r>
      <w:r>
        <w:rPr>
          <w:lang w:eastAsia="ja-JP"/>
        </w:rPr>
        <w:t xml:space="preserve">5MHz, </w:t>
      </w:r>
      <w:r w:rsidR="00AC137D">
        <w:rPr>
          <w:rFonts w:hint="eastAsia"/>
          <w:lang w:eastAsia="zh-CN"/>
        </w:rPr>
        <w:t>1</w:t>
      </w:r>
      <w:r>
        <w:rPr>
          <w:lang w:eastAsia="ja-JP"/>
        </w:rPr>
        <w:t>0MHz</w:t>
      </w:r>
      <w:r w:rsidR="00BF11C6">
        <w:rPr>
          <w:lang w:eastAsia="ja-JP"/>
        </w:rPr>
        <w:t xml:space="preserve">, </w:t>
      </w:r>
      <w:r w:rsidR="00AC137D">
        <w:rPr>
          <w:rFonts w:hint="eastAsia"/>
          <w:lang w:eastAsia="zh-CN"/>
        </w:rPr>
        <w:t>1</w:t>
      </w:r>
      <w:r w:rsidR="00BF11C6">
        <w:rPr>
          <w:rFonts w:hint="eastAsia"/>
          <w:lang w:eastAsia="zh-CN"/>
        </w:rPr>
        <w:t>5</w:t>
      </w:r>
      <w:r w:rsidR="00BF11C6">
        <w:rPr>
          <w:lang w:eastAsia="ja-JP"/>
        </w:rPr>
        <w:t>MHz</w:t>
      </w:r>
      <w:r>
        <w:rPr>
          <w:lang w:eastAsia="ja-JP"/>
        </w:rPr>
        <w:t xml:space="preserve"> channel bandwidth for NS_</w:t>
      </w:r>
      <w:r w:rsidR="00AC137D">
        <w:rPr>
          <w:rFonts w:hint="eastAsia"/>
          <w:lang w:eastAsia="zh-CN"/>
        </w:rPr>
        <w:t>03N.</w:t>
      </w:r>
    </w:p>
    <w:p w14:paraId="29016FA8" w14:textId="01303BB3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t>T</w:t>
      </w:r>
      <w:r w:rsidR="00AC137D">
        <w:rPr>
          <w:rFonts w:hint="eastAsia"/>
          <w:lang w:val="en-US" w:eastAsia="zh-CN"/>
        </w:rPr>
        <w:t>est</w:t>
      </w:r>
      <w:r>
        <w:rPr>
          <w:lang w:val="en-US"/>
        </w:rPr>
        <w:t xml:space="preserve"> Subcarrier Spacing</w:t>
      </w:r>
    </w:p>
    <w:p w14:paraId="37254C9C" w14:textId="77777777" w:rsidR="00D25952" w:rsidRDefault="009220A1">
      <w:pPr>
        <w:rPr>
          <w:lang w:eastAsia="ja-JP"/>
        </w:rPr>
      </w:pPr>
      <w:r>
        <w:rPr>
          <w:lang w:eastAsia="ja-JP"/>
        </w:rPr>
        <w:t xml:space="preserve">The selection of test subcarrier spacing can be based on the agreed proposals for SEM [2], i.e. Lowest and Highest supported subcarrier spacing. </w:t>
      </w:r>
    </w:p>
    <w:p w14:paraId="2CF8C893" w14:textId="77777777" w:rsidR="00D25952" w:rsidRDefault="009220A1" w:rsidP="00AC137D">
      <w:pPr>
        <w:spacing w:before="80" w:after="80"/>
        <w:rPr>
          <w:rStyle w:val="shorttext"/>
          <w:lang w:val="en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5F338951" w14:textId="77777777" w:rsidR="00D25952" w:rsidRDefault="009220A1">
      <w:pPr>
        <w:pStyle w:val="Heading2"/>
        <w:spacing w:after="60"/>
        <w:ind w:left="578" w:hanging="578"/>
      </w:pPr>
      <w:r>
        <w:t>UL Modulation</w:t>
      </w:r>
    </w:p>
    <w:p w14:paraId="5727C111" w14:textId="037D17BD" w:rsidR="00D25952" w:rsidRDefault="009220A1">
      <w:pPr>
        <w:rPr>
          <w:sz w:val="14"/>
          <w:lang w:eastAsia="ja-JP"/>
        </w:rPr>
      </w:pPr>
      <w:r>
        <w:rPr>
          <w:lang w:eastAsia="ja-JP"/>
        </w:rPr>
        <w:t xml:space="preserve">The selection of UL modulation can be based on the agreed proposals for SEM [2], i.e. all defined UL waveforms (5 DFT-s OFDM and 4 CP-OFDM waveforms). But in order to reduce the testing workload, down selection of UL modulation can be considered. The highest modulation type </w:t>
      </w:r>
      <w:r w:rsidR="00970B89">
        <w:rPr>
          <w:lang w:eastAsia="ja-JP"/>
        </w:rPr>
        <w:t>needs</w:t>
      </w:r>
      <w:r>
        <w:rPr>
          <w:lang w:eastAsia="ja-JP"/>
        </w:rPr>
        <w:t xml:space="preserve"> to be tested considering the high PAPR feature. But with the highest modulation, MPR might be higher than A-MPR, and in that case A-MPR is not verified properly, therefore the lowest modulation also needs to be tested. For DFT-s</w:t>
      </w:r>
      <w:r>
        <w:rPr>
          <w:rFonts w:hint="eastAsia"/>
          <w:lang w:eastAsia="zh-CN"/>
        </w:rPr>
        <w:t>-</w:t>
      </w:r>
      <w:r>
        <w:rPr>
          <w:lang w:eastAsia="ja-JP"/>
        </w:rPr>
        <w:t>OFDM QPSK is selected instead of BPSK since BPSK is optionally supported.</w:t>
      </w:r>
    </w:p>
    <w:p w14:paraId="2B267E72" w14:textId="15BBC979" w:rsidR="00D25952" w:rsidRDefault="009220A1">
      <w:pPr>
        <w:pStyle w:val="BodyText"/>
        <w:tabs>
          <w:tab w:val="left" w:pos="284"/>
        </w:tabs>
        <w:spacing w:before="60" w:after="60"/>
        <w:ind w:left="284"/>
        <w:rPr>
          <w:b/>
        </w:rPr>
      </w:pPr>
      <w:r>
        <w:rPr>
          <w:b/>
        </w:rPr>
        <w:t xml:space="preserve">PROPOSAL 5: </w:t>
      </w:r>
      <w:r>
        <w:t xml:space="preserve">Test QPSK </w:t>
      </w:r>
      <w:del w:id="15" w:author="Adan Toril" w:date="2025-04-22T13:12:00Z" w16du:dateUtc="2025-04-22T11:12:00Z">
        <w:r w:rsidDel="004F5560">
          <w:delText xml:space="preserve">and 256QAM </w:delText>
        </w:r>
      </w:del>
      <w:r>
        <w:t>for DFT-s-OFDM and CP-OFDM.</w:t>
      </w:r>
    </w:p>
    <w:p w14:paraId="7ECDAA03" w14:textId="77777777" w:rsidR="00D25952" w:rsidRDefault="009220A1">
      <w:pPr>
        <w:pStyle w:val="Heading2"/>
        <w:spacing w:after="60"/>
        <w:ind w:left="578" w:hanging="578"/>
        <w:rPr>
          <w:lang w:val="en-US"/>
        </w:rPr>
      </w:pPr>
      <w:r>
        <w:rPr>
          <w:lang w:val="en-US"/>
        </w:rPr>
        <w:lastRenderedPageBreak/>
        <w:t>Uplink RB allocation</w:t>
      </w:r>
    </w:p>
    <w:p w14:paraId="330023AF" w14:textId="77777777" w:rsidR="00D25952" w:rsidRDefault="009220A1">
      <w:pPr>
        <w:spacing w:after="80"/>
        <w:rPr>
          <w:sz w:val="12"/>
          <w:lang w:eastAsia="ja-JP"/>
        </w:rPr>
      </w:pPr>
      <w:r>
        <w:rPr>
          <w:lang w:val="en-US"/>
        </w:rPr>
        <w:t xml:space="preserve">The UL RB allocation can be based </w:t>
      </w:r>
      <w:r>
        <w:rPr>
          <w:lang w:eastAsia="ja-JP"/>
        </w:rPr>
        <w:t xml:space="preserve">on the agreed proposals for SEM [2], i.e. </w:t>
      </w:r>
      <w:r>
        <w:rPr>
          <w:i/>
          <w:lang w:eastAsia="ja-JP"/>
        </w:rPr>
        <w:t>Edge_1RB_left</w:t>
      </w:r>
      <w:r>
        <w:rPr>
          <w:lang w:eastAsia="ja-JP"/>
        </w:rPr>
        <w:t xml:space="preserve">, </w:t>
      </w:r>
      <w:r>
        <w:rPr>
          <w:i/>
          <w:lang w:eastAsia="ja-JP"/>
        </w:rPr>
        <w:t>Edge_1RB_Right</w:t>
      </w:r>
      <w:r>
        <w:rPr>
          <w:lang w:eastAsia="ja-JP"/>
        </w:rPr>
        <w:t xml:space="preserve"> and </w:t>
      </w:r>
      <w:r>
        <w:rPr>
          <w:i/>
          <w:lang w:eastAsia="ja-JP"/>
        </w:rPr>
        <w:t>Outer_Full</w:t>
      </w:r>
      <w:r>
        <w:rPr>
          <w:lang w:eastAsia="ja-JP"/>
        </w:rPr>
        <w:t>. These common uplink configurations are listed in [5].</w:t>
      </w:r>
    </w:p>
    <w:p w14:paraId="2765CE50" w14:textId="153DFCD0" w:rsidR="00D25952" w:rsidRDefault="009220A1">
      <w:pPr>
        <w:spacing w:after="80"/>
        <w:rPr>
          <w:rStyle w:val="tlid-translation"/>
          <w:lang w:val="en"/>
        </w:rPr>
      </w:pPr>
      <w:r>
        <w:rPr>
          <w:lang w:eastAsia="ja-JP"/>
        </w:rPr>
        <w:t>A-MPR for NS_0</w:t>
      </w:r>
      <w:r w:rsidR="00594939">
        <w:rPr>
          <w:rFonts w:hint="eastAsia"/>
          <w:lang w:eastAsia="zh-CN"/>
        </w:rPr>
        <w:t>3N</w:t>
      </w:r>
      <w:r>
        <w:rPr>
          <w:lang w:eastAsia="ja-JP"/>
        </w:rPr>
        <w:t xml:space="preserve"> has some Region specific RB allocations in Table 2 and Table 3, where the ranges for the RB allocation is specified in terms of RB</w:t>
      </w:r>
      <w:r>
        <w:rPr>
          <w:vertAlign w:val="subscript"/>
          <w:lang w:eastAsia="ja-JP"/>
        </w:rPr>
        <w:t>end</w:t>
      </w:r>
      <w:r>
        <w:rPr>
          <w:lang w:eastAsia="ja-JP"/>
        </w:rPr>
        <w:t xml:space="preserve"> × 12 × SCS and L</w:t>
      </w:r>
      <w:r>
        <w:rPr>
          <w:vertAlign w:val="subscript"/>
          <w:lang w:eastAsia="ja-JP"/>
        </w:rPr>
        <w:t>CRB</w:t>
      </w:r>
      <w:r>
        <w:rPr>
          <w:lang w:eastAsia="ja-JP"/>
        </w:rPr>
        <w:t xml:space="preserve"> × 12 × SCS. </w:t>
      </w:r>
      <w:r>
        <w:rPr>
          <w:rStyle w:val="tlid-translation"/>
          <w:lang w:val="en"/>
        </w:rPr>
        <w:t xml:space="preserve">Table 4 and Table 5 shows the corresponding RB ranges for 15/30/60 kHz </w:t>
      </w:r>
      <w:r w:rsidR="0014533B">
        <w:rPr>
          <w:rStyle w:val="tlid-translation"/>
          <w:lang w:val="en"/>
        </w:rPr>
        <w:t>SCS,</w:t>
      </w:r>
      <w:r>
        <w:rPr>
          <w:rStyle w:val="tlid-translation"/>
          <w:lang w:val="en"/>
        </w:rPr>
        <w:t xml:space="preserve"> and proposed allocation expressed as L</w:t>
      </w:r>
      <w:r>
        <w:rPr>
          <w:rStyle w:val="tlid-translation"/>
          <w:vertAlign w:val="subscript"/>
          <w:lang w:val="en"/>
        </w:rPr>
        <w:t>CRB</w:t>
      </w:r>
      <w:r>
        <w:rPr>
          <w:rStyle w:val="tlid-translation"/>
          <w:lang w:val="en"/>
        </w:rPr>
        <w:t>@RB</w:t>
      </w:r>
      <w:r>
        <w:rPr>
          <w:rStyle w:val="tlid-translation"/>
          <w:vertAlign w:val="subscript"/>
          <w:lang w:val="en"/>
        </w:rPr>
        <w:t>start</w:t>
      </w:r>
      <w:r>
        <w:rPr>
          <w:rStyle w:val="tlid-translation"/>
          <w:lang w:val="en"/>
        </w:rPr>
        <w:t>.</w:t>
      </w:r>
    </w:p>
    <w:p w14:paraId="07A88F75" w14:textId="2E072BF9" w:rsidR="00D25952" w:rsidRDefault="009220A1">
      <w:pPr>
        <w:pStyle w:val="TH"/>
        <w:spacing w:before="120" w:after="60"/>
        <w:rPr>
          <w:lang w:val="en"/>
        </w:rPr>
      </w:pPr>
      <w:r>
        <w:rPr>
          <w:lang w:val="en"/>
        </w:rPr>
        <w:t xml:space="preserve">Table </w:t>
      </w:r>
      <w:r>
        <w:rPr>
          <w:lang w:val="en-US"/>
        </w:rPr>
        <w:t>4</w:t>
      </w:r>
      <w:r>
        <w:rPr>
          <w:lang w:val="en"/>
        </w:rPr>
        <w:t>: UL RB allocation for NS_0</w:t>
      </w:r>
      <w:r w:rsidR="0014533B">
        <w:rPr>
          <w:rFonts w:hint="eastAsia"/>
          <w:lang w:val="en" w:eastAsia="zh-CN"/>
        </w:rPr>
        <w:t>3N</w:t>
      </w:r>
      <w:r>
        <w:rPr>
          <w:lang w:val="en"/>
        </w:rPr>
        <w:t xml:space="preserve"> </w:t>
      </w:r>
    </w:p>
    <w:tbl>
      <w:tblPr>
        <w:tblW w:w="8922" w:type="dxa"/>
        <w:jc w:val="center"/>
        <w:tblLook w:val="0000" w:firstRow="0" w:lastRow="0" w:firstColumn="0" w:lastColumn="0" w:noHBand="0" w:noVBand="0"/>
      </w:tblPr>
      <w:tblGrid>
        <w:gridCol w:w="1000"/>
        <w:gridCol w:w="1000"/>
        <w:gridCol w:w="1320"/>
        <w:gridCol w:w="986"/>
        <w:gridCol w:w="1860"/>
        <w:gridCol w:w="1756"/>
        <w:gridCol w:w="1000"/>
      </w:tblGrid>
      <w:tr w:rsidR="00D25952" w14:paraId="3FB4A33B" w14:textId="77777777" w:rsidTr="000C7FE9">
        <w:trPr>
          <w:trHeight w:val="560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8943E6A" w14:textId="77777777" w:rsidR="00D25952" w:rsidRDefault="009220A1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Ch BW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br/>
              <w:t>(MHz)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B4A38" w14:textId="77777777" w:rsidR="00D25952" w:rsidRDefault="009220A1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SCS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br/>
              <w:t>(kHz)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AF46E" w14:textId="77777777" w:rsidR="00D25952" w:rsidRDefault="009220A1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FC846" w14:textId="77777777" w:rsidR="00D25952" w:rsidRDefault="009220A1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L</w:t>
            </w:r>
            <w:r>
              <w:rPr>
                <w:rFonts w:ascii="SimSun" w:hAnsi="SimSun" w:cs="SimSun" w:hint="eastAsia"/>
                <w:color w:val="000000"/>
                <w:sz w:val="16"/>
                <w:szCs w:val="16"/>
                <w:lang w:val="en-US" w:eastAsia="zh-CN"/>
              </w:rPr>
              <w:t>CRB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2F4A1" w14:textId="77777777" w:rsidR="00D25952" w:rsidRDefault="009220A1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Prop. Alloc</w:t>
            </w: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br/>
              <w:t>(DFT-s-OFDM)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F9E1A" w14:textId="77777777" w:rsidR="00D25952" w:rsidRDefault="009220A1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Prop. Alloc</w:t>
            </w: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br/>
              <w:t>(CP-OFDM)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F912E93" w14:textId="77777777" w:rsidR="00D25952" w:rsidRDefault="009220A1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A-MPR</w:t>
            </w:r>
          </w:p>
        </w:tc>
      </w:tr>
      <w:tr w:rsidR="00D25952" w14:paraId="2ED7D212" w14:textId="77777777" w:rsidTr="000C7FE9">
        <w:trPr>
          <w:trHeight w:val="280"/>
          <w:jc w:val="center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FE6E282" w14:textId="642ECE17" w:rsidR="00D25952" w:rsidRDefault="009220A1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78C4110" w14:textId="77777777" w:rsidR="00D25952" w:rsidRDefault="009220A1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AA8C041" w14:textId="3881D131" w:rsidR="00D25952" w:rsidRDefault="009220A1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</w:t>
            </w:r>
            <w:r w:rsidR="008E6999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6E4555B" w14:textId="11B9B0C2" w:rsidR="00D25952" w:rsidRDefault="00CC734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&lt;=</w:t>
            </w:r>
            <w:r w:rsidR="008E6999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0AB526F" w14:textId="6ECDDDEF" w:rsidR="00D25952" w:rsidRDefault="00CC734E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0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7864604" w14:textId="3368EB7C" w:rsidR="00D25952" w:rsidRDefault="00CC734E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1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4538CB30" w14:textId="091567B3" w:rsidR="00D25952" w:rsidRDefault="009220A1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 w:rsidR="00CC734E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D25952" w14:paraId="28FE5A3B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CCC52C" w14:textId="77777777" w:rsidR="00D25952" w:rsidRDefault="00D2595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8B4E932" w14:textId="77777777" w:rsidR="00D25952" w:rsidRDefault="009220A1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F63168D" w14:textId="1E0B4E64" w:rsidR="00D25952" w:rsidRDefault="00D2595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76514F0" w14:textId="1D13BCC7" w:rsidR="00D25952" w:rsidRDefault="004C4E6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</w:t>
            </w:r>
            <w:r w:rsidR="009220A1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=</w:t>
            </w:r>
            <w:r w:rsidR="00FC154F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BE0FC74" w14:textId="109F88BB" w:rsidR="00D25952" w:rsidRDefault="00FC154F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141A9A3" w14:textId="0BDDE3AC" w:rsidR="00D25952" w:rsidRDefault="00FC154F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6F158E3B" w14:textId="5A7573CE" w:rsidR="00D25952" w:rsidRDefault="009220A1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 w:rsidR="00FC154F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D25952" w14:paraId="188A8FC2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27D638" w14:textId="77777777" w:rsidR="00D25952" w:rsidRDefault="00D2595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851E494" w14:textId="77777777" w:rsidR="00D25952" w:rsidRDefault="009220A1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8BAF17B" w14:textId="66E8934E" w:rsidR="00D25952" w:rsidRDefault="00D2595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6CEF54B" w14:textId="68C940C1" w:rsidR="00D25952" w:rsidRDefault="003E5FCD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</w:t>
            </w:r>
            <w:r w:rsidR="009220A1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=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CA51098" w14:textId="64F13558" w:rsidR="00D25952" w:rsidRDefault="003E5FCD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37A6299" w14:textId="3D9D486E" w:rsidR="00D25952" w:rsidRDefault="003E5FCD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 xml:space="preserve">Outer_Full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29255715" w14:textId="3C03C937" w:rsidR="00D25952" w:rsidRDefault="009220A1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 w:rsidR="003E5FCD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B17116" w14:paraId="23EA263C" w14:textId="77777777" w:rsidTr="00057341">
        <w:trPr>
          <w:trHeight w:val="293"/>
          <w:jc w:val="center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1CA8319" w14:textId="553CF13B" w:rsidR="00B17116" w:rsidRDefault="00B17116" w:rsidP="004C0035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1140609" w14:textId="77777777" w:rsidR="00B17116" w:rsidRDefault="00B17116" w:rsidP="004C0035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8386AB5" w14:textId="07D9A917" w:rsidR="00B17116" w:rsidRDefault="00B17116" w:rsidP="004C0035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762474A" w14:textId="46520559" w:rsidR="00B17116" w:rsidRDefault="00B17116" w:rsidP="004C0035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055E22A" w14:textId="12C6F74F" w:rsidR="00B17116" w:rsidRDefault="00B17116" w:rsidP="004C0035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2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49D21789" w14:textId="3A8604F5" w:rsidR="00B17116" w:rsidRDefault="00B17116" w:rsidP="004C0035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3" w:tooltip="mailto:1@0" w:history="1">
              <w:r w:rsidRPr="00B81A0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1BDDB80A" w14:textId="5F07F46C" w:rsidR="00B17116" w:rsidRDefault="00B17116" w:rsidP="004C0035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B17116" w14:paraId="31B45400" w14:textId="77777777" w:rsidTr="0005734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99407" w14:textId="77777777" w:rsidR="00B17116" w:rsidRDefault="00B17116" w:rsidP="004C0035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840AE48" w14:textId="77777777" w:rsidR="00B17116" w:rsidRDefault="00B17116" w:rsidP="004C0035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46ABC8D" w14:textId="759D9661" w:rsidR="00B17116" w:rsidRDefault="00B17116" w:rsidP="004C0035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DD03023" w14:textId="5571CACB" w:rsidR="00B17116" w:rsidRDefault="00B17116" w:rsidP="004C0035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D36A10" w14:textId="0DF38117" w:rsidR="00B17116" w:rsidRDefault="00B17116" w:rsidP="004C0035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4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779895E4" w14:textId="364E9491" w:rsidR="00B17116" w:rsidRDefault="00B17116" w:rsidP="004C0035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5" w:tooltip="mailto:1@0" w:history="1">
              <w:r w:rsidRPr="00B81A0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33BB40DE" w14:textId="4F767F7E" w:rsidR="00B17116" w:rsidRDefault="00B17116" w:rsidP="004C0035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B17116" w14:paraId="4087AA4A" w14:textId="77777777" w:rsidTr="00057341">
        <w:trPr>
          <w:trHeight w:val="293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452F" w14:textId="77777777" w:rsidR="00B17116" w:rsidRDefault="00B17116" w:rsidP="004C0035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F61D54" w14:textId="77777777" w:rsidR="00B17116" w:rsidRDefault="00B17116" w:rsidP="004C0035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CFDFBB" w14:textId="64974FA2" w:rsidR="00B17116" w:rsidRDefault="00B17116" w:rsidP="004C0035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CC6D5F5" w14:textId="37059AF9" w:rsidR="00B17116" w:rsidRDefault="00B17116" w:rsidP="004C0035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30B0DB8" w14:textId="7AA8EE0F" w:rsidR="00B17116" w:rsidRDefault="00B17116" w:rsidP="004C0035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6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7A1A0D1A" w14:textId="297F4A12" w:rsidR="00B17116" w:rsidRDefault="00B17116" w:rsidP="004C0035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hyperlink r:id="rId17" w:tooltip="mailto:1@0" w:history="1">
              <w:r w:rsidRPr="00B81A0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5475A6AA" w14:textId="4C53DD8B" w:rsidR="00B17116" w:rsidRDefault="00B17116" w:rsidP="004C0035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B17116" w14:paraId="32F99E32" w14:textId="77777777" w:rsidTr="0005734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AD41" w14:textId="77777777" w:rsidR="00B17116" w:rsidRDefault="00B1711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8AF5E52" w14:textId="77777777" w:rsidR="00B17116" w:rsidRDefault="00B1711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AC2431B" w14:textId="2D5D3F8B" w:rsidR="00B17116" w:rsidRDefault="00B1711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995626A" w14:textId="4FE4DE5F" w:rsidR="00B17116" w:rsidRDefault="00B1711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2ED3CCC" w14:textId="0F3316A0" w:rsidR="00B17116" w:rsidRDefault="00B1711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242321A" w14:textId="5707B4B8" w:rsidR="00B17116" w:rsidRDefault="00B1711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50890109" w14:textId="572D3315" w:rsidR="00B17116" w:rsidRDefault="00B1711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B17116" w14:paraId="708AC806" w14:textId="77777777" w:rsidTr="00057341">
        <w:trPr>
          <w:trHeight w:val="293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6BB88" w14:textId="77777777" w:rsidR="00B17116" w:rsidRDefault="00B1711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C5224E" w14:textId="77777777" w:rsidR="00B17116" w:rsidRDefault="00B1711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0C1D244" w14:textId="6D4ADD42" w:rsidR="00B17116" w:rsidRDefault="00B1711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6AC62EE" w14:textId="7A756723" w:rsidR="00B17116" w:rsidRDefault="00B1711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E5C1157" w14:textId="49EECCF7" w:rsidR="00B17116" w:rsidRDefault="00B1711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D11F804" w14:textId="39374D77" w:rsidR="00B17116" w:rsidRDefault="00B1711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3564A13F" w14:textId="429729AF" w:rsidR="00B17116" w:rsidRDefault="00B1711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B17116" w14:paraId="1B1E67E7" w14:textId="77777777" w:rsidTr="0005734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87BBA" w14:textId="77777777" w:rsidR="00B17116" w:rsidRDefault="00B1711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71F57A1" w14:textId="77777777" w:rsidR="00B17116" w:rsidRDefault="00B1711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87172C9" w14:textId="4B254965" w:rsidR="00B17116" w:rsidRDefault="00B1711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34D64CF" w14:textId="4C557368" w:rsidR="00B17116" w:rsidRDefault="00B1711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21203C" w14:textId="4CB4C42D" w:rsidR="00B17116" w:rsidRDefault="00B1711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0DE58C4" w14:textId="644883C4" w:rsidR="00B17116" w:rsidRDefault="00B1711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4D002F2B" w14:textId="6340FCAE" w:rsidR="00B17116" w:rsidRDefault="00B1711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630C2E" w14:paraId="02FD2593" w14:textId="77777777" w:rsidTr="0005734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4D63E" w14:textId="77777777" w:rsidR="00630C2E" w:rsidRDefault="00630C2E" w:rsidP="00630C2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1BF3C0" w14:textId="77777777" w:rsidR="00630C2E" w:rsidRDefault="00630C2E" w:rsidP="00630C2E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A62BD88" w14:textId="59E1E0BE" w:rsidR="00630C2E" w:rsidRDefault="00630C2E" w:rsidP="00630C2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90DC766" w14:textId="6ACC1AB3" w:rsidR="00630C2E" w:rsidRDefault="00630C2E" w:rsidP="00630C2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0A7685A" w14:textId="1BC4A001" w:rsidR="00630C2E" w:rsidRDefault="00630C2E" w:rsidP="00630C2E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10@41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15B056F" w14:textId="4CE555B1" w:rsidR="00630C2E" w:rsidRDefault="00630C2E" w:rsidP="00630C2E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11@41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0BEC4AC5" w14:textId="2DC2DEC1" w:rsidR="00630C2E" w:rsidRDefault="00630C2E" w:rsidP="00630C2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630C2E" w14:paraId="1F7EB919" w14:textId="77777777" w:rsidTr="00057341">
        <w:trPr>
          <w:trHeight w:val="293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247F" w14:textId="77777777" w:rsidR="00630C2E" w:rsidRDefault="00630C2E" w:rsidP="00630C2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5600526" w14:textId="77777777" w:rsidR="00630C2E" w:rsidRDefault="00630C2E" w:rsidP="00630C2E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FB27644" w14:textId="15678884" w:rsidR="00630C2E" w:rsidRDefault="00630C2E" w:rsidP="00630C2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C700B75" w14:textId="2E688807" w:rsidR="00630C2E" w:rsidRDefault="00630C2E" w:rsidP="00630C2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17471F9" w14:textId="31460ECB" w:rsidR="00630C2E" w:rsidRDefault="00630C2E" w:rsidP="00630C2E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3@21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456202" w14:textId="15153B26" w:rsidR="00630C2E" w:rsidRDefault="00630C2E" w:rsidP="00630C2E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3@21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4FCDA6A4" w14:textId="19B34AA0" w:rsidR="00630C2E" w:rsidRDefault="00630C2E" w:rsidP="00630C2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630C2E" w14:paraId="54D4170F" w14:textId="77777777" w:rsidTr="0005734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AD8D" w14:textId="77777777" w:rsidR="00630C2E" w:rsidRDefault="00630C2E" w:rsidP="00630C2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201E047" w14:textId="77777777" w:rsidR="00630C2E" w:rsidRDefault="00630C2E" w:rsidP="00630C2E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D05C668" w14:textId="3952473C" w:rsidR="00630C2E" w:rsidRDefault="00630C2E" w:rsidP="00630C2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199499E" w14:textId="356251DE" w:rsidR="00630C2E" w:rsidRDefault="00630C2E" w:rsidP="00630C2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0A9F0F6" w14:textId="3FDB44F4" w:rsidR="00630C2E" w:rsidRDefault="00630C2E" w:rsidP="00630C2E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1@10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28E00E7" w14:textId="6A8ADE18" w:rsidR="00630C2E" w:rsidRDefault="00630C2E" w:rsidP="00630C2E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1@10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4CC5A191" w14:textId="2EB368C5" w:rsidR="00630C2E" w:rsidRDefault="00630C2E" w:rsidP="00630C2E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5E68B6" w14:paraId="253F81D6" w14:textId="77777777" w:rsidTr="0005734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904A4" w14:textId="77777777" w:rsidR="005E68B6" w:rsidRDefault="005E68B6" w:rsidP="005E68B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D3B823" w14:textId="31808BA3" w:rsidR="005E68B6" w:rsidRDefault="005E68B6" w:rsidP="005E68B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34BBECE" w14:textId="35E73FEB" w:rsidR="005E68B6" w:rsidRDefault="005E68B6" w:rsidP="005E68B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BE39F22" w14:textId="28245022" w:rsidR="005E68B6" w:rsidRDefault="005E68B6" w:rsidP="005E68B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65C9AF8" w14:textId="5218EF75" w:rsidR="005E68B6" w:rsidRDefault="005E68B6" w:rsidP="005E68B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40@11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9B1EEBC" w14:textId="7C1F9282" w:rsidR="005E68B6" w:rsidRDefault="005E68B6" w:rsidP="005E68B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41@11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5A2053E6" w14:textId="60789307" w:rsidR="005E68B6" w:rsidRDefault="005E68B6" w:rsidP="005E68B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E06FAC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5E68B6" w14:paraId="3AFEB38E" w14:textId="77777777" w:rsidTr="0005734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CE9E" w14:textId="77777777" w:rsidR="005E68B6" w:rsidRDefault="005E68B6" w:rsidP="005E68B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8E379A3" w14:textId="2B79B13A" w:rsidR="005E68B6" w:rsidRDefault="005E68B6" w:rsidP="005E68B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9BE2DF8" w14:textId="11375461" w:rsidR="005E68B6" w:rsidRDefault="005E68B6" w:rsidP="005E68B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FF64F12" w14:textId="2B181AF6" w:rsidR="005E68B6" w:rsidRDefault="005E68B6" w:rsidP="005E68B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744466C" w14:textId="513F733E" w:rsidR="005E68B6" w:rsidRDefault="005E68B6" w:rsidP="005E68B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18@6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14E71C1" w14:textId="4A6B7FCA" w:rsidR="005E68B6" w:rsidRDefault="005E68B6" w:rsidP="005E68B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18@6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496ECEC2" w14:textId="684DE2C9" w:rsidR="005E68B6" w:rsidRDefault="005E68B6" w:rsidP="005E68B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E06FAC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5E68B6" w14:paraId="1E4D9745" w14:textId="77777777" w:rsidTr="003B0A48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6282" w14:textId="77777777" w:rsidR="005E68B6" w:rsidRDefault="005E68B6" w:rsidP="005E68B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28DE2A0" w14:textId="7690BCB5" w:rsidR="005E68B6" w:rsidRDefault="005E68B6" w:rsidP="005E68B6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83C0651" w14:textId="0AE0420F" w:rsidR="005E68B6" w:rsidRDefault="005E68B6" w:rsidP="005E68B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1CB245F" w14:textId="1891888D" w:rsidR="005E68B6" w:rsidRDefault="005E68B6" w:rsidP="005E68B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93F2D46" w14:textId="22E4CC50" w:rsidR="005E68B6" w:rsidRDefault="005E68B6" w:rsidP="005E68B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8@3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7B8AB52" w14:textId="19123629" w:rsidR="005E68B6" w:rsidRDefault="005E68B6" w:rsidP="005E68B6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8@3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02916147" w14:textId="76095E6E" w:rsidR="005E68B6" w:rsidRDefault="005E68B6" w:rsidP="005E68B6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E06FAC"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602AA2" w14:paraId="28E4C3D5" w14:textId="77777777" w:rsidTr="00316597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C1C36" w14:textId="77777777" w:rsidR="00602AA2" w:rsidRDefault="00602AA2" w:rsidP="00602AA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9E32B3D" w14:textId="59C33300" w:rsidR="00602AA2" w:rsidRDefault="00602AA2" w:rsidP="00602AA2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AFECB62" w14:textId="77777777" w:rsidR="00602AA2" w:rsidRDefault="00602AA2" w:rsidP="00602AA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BCD2AC5" w14:textId="06335544" w:rsidR="00602AA2" w:rsidRDefault="00602AA2" w:rsidP="00602AA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8EE9BEF" w14:textId="50BF8B56" w:rsidR="00602AA2" w:rsidRDefault="00602AA2" w:rsidP="00602AA2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36@0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4E10DE6" w14:textId="5CD4381E" w:rsidR="00602AA2" w:rsidRDefault="00602AA2" w:rsidP="00602AA2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36@0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48DEDD83" w14:textId="172B7395" w:rsidR="00602AA2" w:rsidRPr="00E06FAC" w:rsidRDefault="00602AA2" w:rsidP="00602AA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602AA2" w14:paraId="4A196974" w14:textId="77777777" w:rsidTr="00316597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A9C05" w14:textId="77777777" w:rsidR="00602AA2" w:rsidRDefault="00602AA2" w:rsidP="00602AA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303AF1" w14:textId="30887C7D" w:rsidR="00602AA2" w:rsidRDefault="00602AA2" w:rsidP="00602AA2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4520233" w14:textId="77777777" w:rsidR="00602AA2" w:rsidRDefault="00602AA2" w:rsidP="00602AA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92B1F69" w14:textId="3AB7D1D0" w:rsidR="00602AA2" w:rsidRDefault="00602AA2" w:rsidP="00602AA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610AE4" w14:textId="387FBE3F" w:rsidR="00602AA2" w:rsidRDefault="00602AA2" w:rsidP="00602AA2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18@0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3EB7729" w14:textId="602F9E46" w:rsidR="00602AA2" w:rsidRDefault="00602AA2" w:rsidP="00602AA2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18@0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0B4751CA" w14:textId="78FDEA53" w:rsidR="00602AA2" w:rsidRPr="00E06FAC" w:rsidRDefault="00602AA2" w:rsidP="00602AA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602AA2" w14:paraId="7BEC0E3E" w14:textId="77777777" w:rsidTr="006450B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D8683" w14:textId="77777777" w:rsidR="00602AA2" w:rsidRDefault="00602AA2" w:rsidP="00602AA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02E362A" w14:textId="7F1C9A0D" w:rsidR="00602AA2" w:rsidRDefault="00602AA2" w:rsidP="00602AA2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7E0DCA5" w14:textId="77777777" w:rsidR="00602AA2" w:rsidRDefault="00602AA2" w:rsidP="00602AA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87D9BA8" w14:textId="5F871BB1" w:rsidR="00602AA2" w:rsidRDefault="00602AA2" w:rsidP="00602AA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5C93D38" w14:textId="3F36E86F" w:rsidR="00602AA2" w:rsidRDefault="00602AA2" w:rsidP="00602AA2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9@0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43E683B" w14:textId="79034C0B" w:rsidR="00602AA2" w:rsidRDefault="00602AA2" w:rsidP="00602AA2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800080"/>
                <w:sz w:val="22"/>
                <w:szCs w:val="22"/>
                <w:lang w:val="en-US" w:eastAsia="zh-CN"/>
              </w:rPr>
              <w:t>9@0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793185EF" w14:textId="40137221" w:rsidR="00602AA2" w:rsidRPr="00E06FAC" w:rsidRDefault="00602AA2" w:rsidP="00602AA2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B17116" w14:paraId="52BF63CD" w14:textId="77777777" w:rsidTr="006450B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E277F" w14:textId="77777777" w:rsidR="00B17116" w:rsidRDefault="00B17116" w:rsidP="00CB100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0BE27BA" w14:textId="4C18AE22" w:rsidR="00B17116" w:rsidRDefault="00B17116" w:rsidP="00CB1007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A06D652" w14:textId="12D68A27" w:rsidR="00B17116" w:rsidRDefault="00B17116" w:rsidP="00CB100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358FA22" w14:textId="7390F3D0" w:rsidR="00B17116" w:rsidRDefault="00B17116" w:rsidP="00CB100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80A4DF" w14:textId="77F12315" w:rsidR="00B17116" w:rsidRDefault="00B17116" w:rsidP="00CB1007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hyperlink r:id="rId18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0D41D389" w14:textId="6AEF6B07" w:rsidR="00B17116" w:rsidRDefault="00B17116" w:rsidP="00CB1007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hyperlink r:id="rId19" w:tooltip="mailto:1@0" w:history="1">
              <w:r w:rsidRPr="005E7D9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315CDE0D" w14:textId="77FB3C1D" w:rsidR="00B17116" w:rsidRDefault="00B17116" w:rsidP="00CB100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B17116" w14:paraId="2C8BEA64" w14:textId="77777777" w:rsidTr="006450B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7AD2" w14:textId="77777777" w:rsidR="00B17116" w:rsidRDefault="00B17116" w:rsidP="00CB100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1AA6B56" w14:textId="69DD3BAB" w:rsidR="00B17116" w:rsidRDefault="00B17116" w:rsidP="00CB1007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1E479B0" w14:textId="52E6BB0E" w:rsidR="00B17116" w:rsidRDefault="00B17116" w:rsidP="00CB100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51D3EA9" w14:textId="118C4629" w:rsidR="00B17116" w:rsidRDefault="00B17116" w:rsidP="00CB100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0DF9BE8D" w14:textId="6323AA6F" w:rsidR="00B17116" w:rsidRDefault="00B17116" w:rsidP="00CB1007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hyperlink r:id="rId20" w:tooltip="mailto:1@0" w:history="1">
              <w:r w:rsidRPr="00154990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410FE2F1" w14:textId="7DE9D4E4" w:rsidR="00B17116" w:rsidRDefault="00B17116" w:rsidP="00CB1007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hyperlink r:id="rId21" w:tooltip="mailto:1@0" w:history="1">
              <w:r w:rsidRPr="005E7D9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1982087A" w14:textId="7C3E1DD7" w:rsidR="00B17116" w:rsidRDefault="00B17116" w:rsidP="00CB100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B17116" w14:paraId="7C7A0D97" w14:textId="77777777" w:rsidTr="00A11670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07622" w14:textId="77777777" w:rsidR="00B17116" w:rsidRDefault="00B17116" w:rsidP="00CB100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6A0D07D" w14:textId="67470FD9" w:rsidR="00B17116" w:rsidRDefault="00B17116" w:rsidP="00CB1007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26B38F5" w14:textId="65FBA525" w:rsidR="00B17116" w:rsidRDefault="00B17116" w:rsidP="00CB100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674D7E9" w14:textId="21EA9C65" w:rsidR="00B17116" w:rsidRDefault="00B17116" w:rsidP="00CB100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6B8BD55E" w14:textId="6A4E3E9C" w:rsidR="00B17116" w:rsidRDefault="00B17116" w:rsidP="00CB1007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hyperlink r:id="rId22" w:tooltip="mailto:1@0" w:history="1">
              <w:r w:rsidRPr="00154990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6E855B2D" w14:textId="0E9917A8" w:rsidR="00B17116" w:rsidRDefault="00B17116" w:rsidP="00CB1007">
            <w:pPr>
              <w:rPr>
                <w:rFonts w:ascii="SimSun" w:hAnsi="SimSun" w:cs="SimSun"/>
                <w:color w:val="800080"/>
                <w:sz w:val="22"/>
                <w:szCs w:val="22"/>
                <w:lang w:val="en-US" w:eastAsia="zh-CN"/>
              </w:rPr>
            </w:pPr>
            <w:hyperlink r:id="rId23" w:tooltip="mailto:1@0" w:history="1">
              <w:r w:rsidRPr="005E7D9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0D07BA12" w14:textId="760BC44D" w:rsidR="00B17116" w:rsidRDefault="00B17116" w:rsidP="00CB100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6E0040" w14:paraId="4F8EE290" w14:textId="77777777" w:rsidTr="004410AF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632E" w14:textId="77777777" w:rsidR="006E0040" w:rsidRDefault="006E0040" w:rsidP="006E0040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181B55D" w14:textId="4495CF8A" w:rsidR="006E0040" w:rsidRDefault="006E0040" w:rsidP="006E0040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8178439" w14:textId="77777777" w:rsidR="006E0040" w:rsidRPr="00CC734E" w:rsidRDefault="006E0040" w:rsidP="006E0040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93828DC" w14:textId="5190269B" w:rsidR="006E0040" w:rsidRPr="00CC734E" w:rsidRDefault="006E0040" w:rsidP="006E0040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&gt;=40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A8426D9" w14:textId="2E97D7C1" w:rsidR="006E0040" w:rsidRPr="00602AA2" w:rsidRDefault="006E0040" w:rsidP="006E0040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AD32763" w14:textId="41B4A329" w:rsidR="006E0040" w:rsidRPr="00602AA2" w:rsidRDefault="006E0040" w:rsidP="006E0040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219AED50" w14:textId="67459434" w:rsidR="006E0040" w:rsidRPr="00CB1007" w:rsidRDefault="006E0040" w:rsidP="006E0040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6E0040" w14:paraId="76DBF252" w14:textId="77777777" w:rsidTr="004410AF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C4B1" w14:textId="77777777" w:rsidR="006E0040" w:rsidRDefault="006E0040" w:rsidP="006E0040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1B373D9" w14:textId="4247B6B3" w:rsidR="006E0040" w:rsidRDefault="006E0040" w:rsidP="006E0040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C70127D" w14:textId="77777777" w:rsidR="006E0040" w:rsidRPr="00CC734E" w:rsidRDefault="006E0040" w:rsidP="006E0040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28235C3" w14:textId="2225F183" w:rsidR="006E0040" w:rsidRPr="00CC734E" w:rsidRDefault="006E0040" w:rsidP="006E0040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855751A" w14:textId="5480ACDD" w:rsidR="006E0040" w:rsidRPr="00602AA2" w:rsidRDefault="006E0040" w:rsidP="006E0040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17A1247" w14:textId="794D04A8" w:rsidR="006E0040" w:rsidRPr="00602AA2" w:rsidRDefault="006E0040" w:rsidP="006E0040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531C1199" w14:textId="73538294" w:rsidR="006E0040" w:rsidRPr="00CB1007" w:rsidRDefault="006E0040" w:rsidP="006E0040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6E0040" w14:paraId="4EB02AF1" w14:textId="77777777" w:rsidTr="004410AF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1497" w14:textId="77777777" w:rsidR="006E0040" w:rsidRDefault="006E0040" w:rsidP="006E0040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D8CD02" w14:textId="5438DB80" w:rsidR="006E0040" w:rsidRDefault="006E0040" w:rsidP="006E0040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73D8BC8" w14:textId="77777777" w:rsidR="006E0040" w:rsidRPr="00CC734E" w:rsidRDefault="006E0040" w:rsidP="006E0040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F28717D" w14:textId="24AEE2F7" w:rsidR="006E0040" w:rsidRPr="00CC734E" w:rsidRDefault="006E0040" w:rsidP="006E0040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D96AF97" w14:textId="36CC5B07" w:rsidR="006E0040" w:rsidRPr="00602AA2" w:rsidRDefault="006E0040" w:rsidP="006E0040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8DAEBE6" w14:textId="4B1694F4" w:rsidR="006E0040" w:rsidRPr="00602AA2" w:rsidRDefault="006E0040" w:rsidP="006E0040">
            <w:pPr>
              <w:rPr>
                <w:rFonts w:ascii="SimSun" w:hAnsi="SimSun" w:cs="SimSun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3198D1AA" w14:textId="65C552FC" w:rsidR="006E0040" w:rsidRPr="00CB1007" w:rsidRDefault="006E0040" w:rsidP="006E0040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56063A" w14:paraId="4399937C" w14:textId="77777777" w:rsidTr="00023DA7">
        <w:trPr>
          <w:trHeight w:val="280"/>
          <w:jc w:val="center"/>
        </w:trPr>
        <w:tc>
          <w:tcPr>
            <w:tcW w:w="1000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C3BF095" w14:textId="2B0A138E" w:rsidR="0056063A" w:rsidRDefault="0056063A" w:rsidP="0056063A">
            <w:pPr>
              <w:jc w:val="center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2894D7D" w14:textId="19A5E07B" w:rsidR="0056063A" w:rsidRDefault="0056063A" w:rsidP="0056063A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86E6138" w14:textId="7756446A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D946CA5" w14:textId="1364B6E0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218E4D6" w14:textId="6620ACDF" w:rsidR="0056063A" w:rsidRDefault="0056063A" w:rsidP="0056063A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4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</w:tcPr>
          <w:p w14:paraId="500FB8FD" w14:textId="0E94CD38" w:rsidR="0056063A" w:rsidRDefault="0056063A" w:rsidP="0056063A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5" w:tooltip="mailto:1@0" w:history="1">
              <w:r w:rsidRPr="00B81A0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0638942F" w14:textId="599B6BF5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56063A" w14:paraId="57DB6D26" w14:textId="77777777" w:rsidTr="00023DA7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D775512" w14:textId="77777777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6077E9D" w14:textId="0373C08C" w:rsidR="0056063A" w:rsidRDefault="0056063A" w:rsidP="0056063A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891163E" w14:textId="7B90C237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10F0DC2" w14:textId="19C87669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98F9F06" w14:textId="7D918786" w:rsidR="0056063A" w:rsidRDefault="0056063A" w:rsidP="0056063A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6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</w:tcPr>
          <w:p w14:paraId="05D470F7" w14:textId="530929FF" w:rsidR="0056063A" w:rsidRDefault="0056063A" w:rsidP="0056063A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7" w:tooltip="mailto:1@0" w:history="1">
              <w:r w:rsidRPr="00B81A0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41FE67A8" w14:textId="4618BD31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56063A" w14:paraId="00F91AF5" w14:textId="77777777" w:rsidTr="00023DA7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F6E6702" w14:textId="77777777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972B35C" w14:textId="4916DF5A" w:rsidR="0056063A" w:rsidRDefault="0056063A" w:rsidP="0056063A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0579F2C" w14:textId="63B6F462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C823127" w14:textId="3A73551D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9A47AA9" w14:textId="219D0177" w:rsidR="0056063A" w:rsidRDefault="0056063A" w:rsidP="0056063A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8" w:tooltip="mailto:1@0" w:history="1">
              <w:r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</w:tcPr>
          <w:p w14:paraId="760288E5" w14:textId="1F4E064D" w:rsidR="0056063A" w:rsidRDefault="0056063A" w:rsidP="0056063A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9" w:tooltip="mailto:1@0" w:history="1">
              <w:r w:rsidRPr="00B81A04">
                <w:rPr>
                  <w:rFonts w:ascii="SimSun" w:hAnsi="SimSun" w:cs="SimSun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5A4AC1C9" w14:textId="40FB9425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56063A" w14:paraId="042728E0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9880B3" w14:textId="77777777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28E1CD5" w14:textId="6C23D74E" w:rsidR="0056063A" w:rsidRDefault="0056063A" w:rsidP="0056063A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0F4EDFF" w14:textId="0F7B159B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F5B2894" w14:textId="7E55D02F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730808B" w14:textId="76A56A1F" w:rsidR="0056063A" w:rsidRDefault="0056063A" w:rsidP="0056063A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AC038F9" w14:textId="42E51C99" w:rsidR="0056063A" w:rsidRDefault="0056063A" w:rsidP="0056063A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3B56988D" w14:textId="5BEB25AB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56063A" w14:paraId="7482E6A1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B0737AE" w14:textId="77777777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EEFF8D5" w14:textId="13127131" w:rsidR="0056063A" w:rsidRDefault="0056063A" w:rsidP="0056063A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729EF6E" w14:textId="7FF881E5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ED2FFBD" w14:textId="4DF0498B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FA9D904" w14:textId="6A8704CD" w:rsidR="0056063A" w:rsidRDefault="0056063A" w:rsidP="0056063A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1F742E6" w14:textId="58D029E7" w:rsidR="0056063A" w:rsidRDefault="0056063A" w:rsidP="0056063A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25CE403B" w14:textId="118B1497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56063A" w14:paraId="6896C621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739233" w14:textId="77777777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2BC9C72" w14:textId="041A95F8" w:rsidR="0056063A" w:rsidRDefault="0056063A" w:rsidP="0056063A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8CAAD3C" w14:textId="7B9C1CEF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264BF40" w14:textId="2D0477AD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E09B5D2" w14:textId="44E45F4E" w:rsidR="0056063A" w:rsidRDefault="0056063A" w:rsidP="0056063A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590FC47" w14:textId="08290BC1" w:rsidR="0056063A" w:rsidRDefault="0056063A" w:rsidP="0056063A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762AF21A" w14:textId="1768EF04" w:rsidR="0056063A" w:rsidRDefault="0056063A" w:rsidP="0056063A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610C7" w14:paraId="2E966F72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F1A7DFC" w14:textId="77777777" w:rsidR="00D610C7" w:rsidRDefault="00D610C7" w:rsidP="00D610C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65FF2C2" w14:textId="416DC573" w:rsidR="00D610C7" w:rsidRDefault="00D610C7" w:rsidP="00D610C7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9F0B785" w14:textId="131664D9" w:rsidR="00D610C7" w:rsidRDefault="00D610C7" w:rsidP="00D610C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&gt;58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2BD4840" w14:textId="1461E3E8" w:rsidR="00D610C7" w:rsidRDefault="00D610C7" w:rsidP="00D610C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2899E69" w14:textId="59AF3232" w:rsidR="00D610C7" w:rsidRDefault="00D610C7" w:rsidP="00D610C7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20@59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48EEFD9" w14:textId="65CB0450" w:rsidR="00D610C7" w:rsidRDefault="00D610C7" w:rsidP="00D610C7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20@59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4A94192B" w14:textId="3C669D7D" w:rsidR="00D610C7" w:rsidRDefault="00D610C7" w:rsidP="00D610C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D610C7" w14:paraId="05457504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2AF108C" w14:textId="77777777" w:rsidR="00D610C7" w:rsidRDefault="00D610C7" w:rsidP="00D610C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11A98B6" w14:textId="6A4E204E" w:rsidR="00D610C7" w:rsidRDefault="00D610C7" w:rsidP="00D610C7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4614D65" w14:textId="2D8D9C8E" w:rsidR="00D610C7" w:rsidRDefault="00D610C7" w:rsidP="00D610C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3E2D5EA" w14:textId="6CDD7A37" w:rsidR="00D610C7" w:rsidRDefault="00D610C7" w:rsidP="00D610C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0352AA7" w14:textId="7EB9EFEE" w:rsidR="00D610C7" w:rsidRDefault="00D610C7" w:rsidP="00D610C7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8@30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2B22ECC" w14:textId="38716FEB" w:rsidR="00D610C7" w:rsidRDefault="00D610C7" w:rsidP="00D610C7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8@30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28BA11B1" w14:textId="485B4F78" w:rsidR="00D610C7" w:rsidRDefault="00D610C7" w:rsidP="00D610C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D610C7" w14:paraId="16B88035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F5CAB96" w14:textId="77777777" w:rsidR="00D610C7" w:rsidRDefault="00D610C7" w:rsidP="00D610C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12F853E" w14:textId="74F149A4" w:rsidR="00D610C7" w:rsidRDefault="00D610C7" w:rsidP="00D610C7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71756A5" w14:textId="012079D2" w:rsidR="00D610C7" w:rsidRDefault="00D610C7" w:rsidP="00D610C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563B77C" w14:textId="25F38784" w:rsidR="00D610C7" w:rsidRDefault="00D610C7" w:rsidP="00D610C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D82C4B8" w14:textId="17B9B2A9" w:rsidR="00D610C7" w:rsidRDefault="00D610C7" w:rsidP="00D610C7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3@15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CC1BB49" w14:textId="72DF51B3" w:rsidR="00D610C7" w:rsidRDefault="00D610C7" w:rsidP="00D610C7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3@15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4F3A9D7C" w14:textId="58EA5B6C" w:rsidR="00D610C7" w:rsidRDefault="00D610C7" w:rsidP="00D610C7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980F3F" w14:paraId="7C2A37C3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99C2E05" w14:textId="77777777" w:rsidR="00980F3F" w:rsidRDefault="00980F3F" w:rsidP="00980F3F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79E2505" w14:textId="47728F26" w:rsidR="00980F3F" w:rsidRDefault="00980F3F" w:rsidP="00980F3F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8FF1B4B" w14:textId="5FC028D0" w:rsidR="00980F3F" w:rsidRDefault="00980F3F" w:rsidP="00980F3F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DC6C3FF" w14:textId="140E54F6" w:rsidR="00980F3F" w:rsidRDefault="00980F3F" w:rsidP="00980F3F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&gt;=24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D59C682" w14:textId="32860FEE" w:rsidR="00980F3F" w:rsidRDefault="00980F3F" w:rsidP="00980F3F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24@55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8213DE6" w14:textId="07C3290A" w:rsidR="00980F3F" w:rsidRDefault="00980F3F" w:rsidP="00980F3F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24@55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4E505DC5" w14:textId="15A7A22B" w:rsidR="00980F3F" w:rsidRDefault="00980F3F" w:rsidP="00980F3F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  <w:tr w:rsidR="00980F3F" w14:paraId="6061CD33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5857CE9" w14:textId="77777777" w:rsidR="00980F3F" w:rsidRDefault="00980F3F" w:rsidP="00980F3F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D15F3A1" w14:textId="288DE557" w:rsidR="00980F3F" w:rsidRDefault="00980F3F" w:rsidP="00980F3F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E301A10" w14:textId="031096E3" w:rsidR="00980F3F" w:rsidRDefault="00980F3F" w:rsidP="00980F3F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664C8F4" w14:textId="279EDA20" w:rsidR="00980F3F" w:rsidRDefault="00980F3F" w:rsidP="00980F3F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&gt;=12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37E1D45" w14:textId="0626F2BE" w:rsidR="00980F3F" w:rsidRDefault="00980F3F" w:rsidP="00980F3F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12@26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835B7BC" w14:textId="650A0F1D" w:rsidR="00980F3F" w:rsidRDefault="00980F3F" w:rsidP="00980F3F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12@26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7FD66EB3" w14:textId="694DF8AB" w:rsidR="00980F3F" w:rsidRDefault="00980F3F" w:rsidP="00980F3F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  <w:tr w:rsidR="00980F3F" w14:paraId="1422934C" w14:textId="77777777" w:rsidTr="000C7FE9">
        <w:trPr>
          <w:trHeight w:val="280"/>
          <w:jc w:val="center"/>
        </w:trPr>
        <w:tc>
          <w:tcPr>
            <w:tcW w:w="100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D86FF55" w14:textId="77777777" w:rsidR="00980F3F" w:rsidRDefault="00980F3F" w:rsidP="00980F3F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EFE4D20" w14:textId="237A26D4" w:rsidR="00980F3F" w:rsidRDefault="00980F3F" w:rsidP="00980F3F">
            <w:pPr>
              <w:jc w:val="right"/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CE19806" w14:textId="23880788" w:rsidR="00980F3F" w:rsidRDefault="00980F3F" w:rsidP="00980F3F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591D806" w14:textId="6D952254" w:rsidR="00980F3F" w:rsidRDefault="00980F3F" w:rsidP="00980F3F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/>
              </w:rPr>
              <w:t>&gt;=6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71940B7" w14:textId="385C83DD" w:rsidR="00980F3F" w:rsidRDefault="00980F3F" w:rsidP="00980F3F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6@12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ED45A7C" w14:textId="4DF2CB5D" w:rsidR="00980F3F" w:rsidRDefault="00980F3F" w:rsidP="00980F3F">
            <w:pPr>
              <w:rPr>
                <w:rFonts w:ascii="SimSun" w:hAnsi="SimSun" w:cs="SimSun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SimSun" w:hAnsi="SimSun" w:cs="SimSun" w:hint="eastAsia"/>
                <w:color w:val="0000FF"/>
                <w:sz w:val="22"/>
                <w:szCs w:val="22"/>
                <w:u w:val="single"/>
                <w:lang w:val="en-US" w:eastAsia="zh-CN"/>
              </w:rPr>
              <w:t>6@12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63A0351D" w14:textId="74D8D761" w:rsidR="00980F3F" w:rsidRDefault="00980F3F" w:rsidP="00980F3F">
            <w:pPr>
              <w:rPr>
                <w:rFonts w:ascii="SimSun" w:hAnsi="SimSun" w:cs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SimSun" w:hAnsi="SimSun" w:cs="SimSun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</w:tbl>
    <w:p w14:paraId="67F44522" w14:textId="768EC743" w:rsidR="00D25952" w:rsidRDefault="009220A1">
      <w:pPr>
        <w:spacing w:after="80"/>
        <w:rPr>
          <w:lang w:eastAsia="ja-JP"/>
        </w:rPr>
      </w:pPr>
      <w:r>
        <w:rPr>
          <w:lang w:eastAsia="ja-JP"/>
        </w:rPr>
        <w:t>The proposals for L</w:t>
      </w:r>
      <w:r>
        <w:rPr>
          <w:vertAlign w:val="subscript"/>
          <w:lang w:eastAsia="ja-JP"/>
        </w:rPr>
        <w:t>CRB</w:t>
      </w:r>
      <w:r>
        <w:rPr>
          <w:lang w:eastAsia="ja-JP"/>
        </w:rPr>
        <w:t>@RB</w:t>
      </w:r>
      <w:r>
        <w:rPr>
          <w:vertAlign w:val="subscript"/>
          <w:lang w:eastAsia="ja-JP"/>
        </w:rPr>
        <w:t xml:space="preserve">start </w:t>
      </w:r>
      <w:r>
        <w:rPr>
          <w:lang w:eastAsia="ja-JP"/>
        </w:rPr>
        <w:t xml:space="preserve">in Table </w:t>
      </w:r>
      <w:r>
        <w:rPr>
          <w:rFonts w:hint="eastAsia"/>
          <w:lang w:val="en-US" w:eastAsia="zh-CN"/>
        </w:rPr>
        <w:t>4</w:t>
      </w:r>
      <w:r w:rsidR="006F56B3">
        <w:rPr>
          <w:rFonts w:hint="eastAsia"/>
          <w:lang w:val="en-US" w:eastAsia="zh-CN"/>
        </w:rPr>
        <w:t xml:space="preserve"> </w:t>
      </w:r>
      <w:r>
        <w:rPr>
          <w:lang w:eastAsia="ja-JP"/>
        </w:rPr>
        <w:t xml:space="preserve">are all based on allocating as many RBs as possible </w:t>
      </w:r>
      <w:bookmarkStart w:id="16" w:name="_Hlk24457639"/>
      <w:r>
        <w:rPr>
          <w:lang w:eastAsia="ja-JP"/>
        </w:rPr>
        <w:t>located to the lower part of the channel bandwidth, i.e. select lowest RB</w:t>
      </w:r>
      <w:r>
        <w:rPr>
          <w:vertAlign w:val="subscript"/>
          <w:lang w:eastAsia="ja-JP"/>
        </w:rPr>
        <w:t>start</w:t>
      </w:r>
      <w:r>
        <w:rPr>
          <w:lang w:eastAsia="ja-JP"/>
        </w:rPr>
        <w:t>.</w:t>
      </w:r>
      <w:bookmarkEnd w:id="16"/>
    </w:p>
    <w:p w14:paraId="210D24D6" w14:textId="77777777" w:rsidR="00D25952" w:rsidRDefault="009220A1" w:rsidP="006F56B3">
      <w:pPr>
        <w:spacing w:before="120" w:after="80"/>
        <w:rPr>
          <w:i/>
        </w:rPr>
      </w:pPr>
      <w:r>
        <w:rPr>
          <w:b/>
        </w:rPr>
        <w:t xml:space="preserve">PROPOSAL 6: </w:t>
      </w:r>
      <w:r>
        <w:rPr>
          <w:lang w:eastAsia="ja-JP"/>
        </w:rPr>
        <w:t>Select as many RBs as possible close to the lower band edge.</w:t>
      </w:r>
    </w:p>
    <w:p w14:paraId="104AE669" w14:textId="77777777" w:rsidR="00D25952" w:rsidRDefault="00D25952"/>
    <w:p w14:paraId="2475F442" w14:textId="77777777" w:rsidR="00D25952" w:rsidRDefault="009220A1">
      <w:pPr>
        <w:pStyle w:val="BodyText"/>
        <w:spacing w:after="6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2.7.</w:t>
      </w:r>
      <w:r>
        <w:rPr>
          <w:rFonts w:ascii="Arial" w:hAnsi="Arial"/>
          <w:b/>
          <w:sz w:val="24"/>
          <w:lang w:val="en-US"/>
        </w:rPr>
        <w:tab/>
        <w:t>Number of Test Points</w:t>
      </w:r>
    </w:p>
    <w:p w14:paraId="5C283E99" w14:textId="2D5FDC4C" w:rsidR="00D25952" w:rsidRDefault="009220A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Based on the proposals the maximum number of test points for A-MPR tests for NS_</w:t>
      </w:r>
      <w:r w:rsidR="00D610C7">
        <w:rPr>
          <w:rFonts w:eastAsiaTheme="minorEastAsia" w:hint="eastAsia"/>
          <w:lang w:eastAsia="zh-CN"/>
        </w:rPr>
        <w:t>03N</w:t>
      </w:r>
      <w:r>
        <w:rPr>
          <w:rFonts w:eastAsia="MS Mincho"/>
          <w:lang w:eastAsia="ja-JP"/>
        </w:rPr>
        <w:t xml:space="preserve"> is:</w:t>
      </w:r>
    </w:p>
    <w:p w14:paraId="0EF65D62" w14:textId="4BCA319F" w:rsidR="00D25952" w:rsidRDefault="009220A1">
      <w:pPr>
        <w:jc w:val="center"/>
        <w:rPr>
          <w:rFonts w:eastAsia="MS Mincho"/>
          <w:b/>
          <w:bCs/>
          <w:lang w:eastAsia="zh-CN"/>
        </w:rPr>
      </w:pPr>
      <w:r>
        <w:rPr>
          <w:b/>
          <w:bCs/>
          <w:lang w:val="en"/>
        </w:rPr>
        <w:t>Table 5: Numbers of Test Points for A-MPR NS_</w:t>
      </w:r>
      <w:r w:rsidR="00791753">
        <w:rPr>
          <w:rFonts w:hint="eastAsia"/>
          <w:b/>
          <w:bCs/>
          <w:lang w:val="en" w:eastAsia="zh-CN"/>
        </w:rPr>
        <w:t>03N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5A623253" w14:textId="77777777">
        <w:trPr>
          <w:trHeight w:val="714"/>
          <w:jc w:val="center"/>
        </w:trPr>
        <w:tc>
          <w:tcPr>
            <w:tcW w:w="592" w:type="pct"/>
          </w:tcPr>
          <w:p w14:paraId="1C693E5D" w14:textId="77777777" w:rsidR="00D25952" w:rsidRDefault="009220A1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Network Signalling label</w:t>
            </w:r>
          </w:p>
        </w:tc>
        <w:tc>
          <w:tcPr>
            <w:tcW w:w="697" w:type="pct"/>
            <w:vAlign w:val="center"/>
          </w:tcPr>
          <w:p w14:paraId="0C8A2D6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2BFBD9E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77E3297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of ChBW</w:t>
            </w:r>
          </w:p>
        </w:tc>
        <w:tc>
          <w:tcPr>
            <w:tcW w:w="829" w:type="pct"/>
            <w:vAlign w:val="center"/>
          </w:tcPr>
          <w:p w14:paraId="60BA9D0F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722838C4" w14:textId="77777777" w:rsidR="00D25952" w:rsidRDefault="009220A1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Steps (freq. &amp; RB alloc.)</w:t>
            </w:r>
          </w:p>
        </w:tc>
        <w:tc>
          <w:tcPr>
            <w:tcW w:w="613" w:type="pct"/>
            <w:vAlign w:val="center"/>
          </w:tcPr>
          <w:p w14:paraId="0C169BC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D25952" w14:paraId="1C0E6CDF" w14:textId="77777777">
        <w:trPr>
          <w:jc w:val="center"/>
        </w:trPr>
        <w:tc>
          <w:tcPr>
            <w:tcW w:w="592" w:type="pct"/>
            <w:vAlign w:val="center"/>
          </w:tcPr>
          <w:p w14:paraId="0431739F" w14:textId="767FBC0B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NS_</w:t>
            </w:r>
            <w:r w:rsidR="00D610C7">
              <w:rPr>
                <w:rFonts w:ascii="Arial" w:hAnsi="Arial" w:hint="eastAsia"/>
                <w:sz w:val="18"/>
                <w:szCs w:val="18"/>
                <w:lang w:eastAsia="zh-CN"/>
              </w:rPr>
              <w:t>03N</w:t>
            </w:r>
          </w:p>
        </w:tc>
        <w:tc>
          <w:tcPr>
            <w:tcW w:w="697" w:type="pct"/>
            <w:vAlign w:val="center"/>
          </w:tcPr>
          <w:p w14:paraId="782D4997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7C6D13D9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7F9F5E8B" w14:textId="58689AD9" w:rsidR="00D25952" w:rsidRDefault="00D610C7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3</w:t>
            </w:r>
            <w:r w:rsidR="009220A1">
              <w:rPr>
                <w:rFonts w:ascii="Arial" w:hAnsi="Arial"/>
                <w:sz w:val="18"/>
                <w:szCs w:val="18"/>
              </w:rPr>
              <w:br/>
              <w:t xml:space="preserve">(5,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</w:t>
            </w:r>
            <w:r w:rsidR="009220A1">
              <w:rPr>
                <w:rFonts w:ascii="Arial" w:hAnsi="Arial"/>
                <w:sz w:val="18"/>
                <w:szCs w:val="18"/>
              </w:rPr>
              <w:t xml:space="preserve">0,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15</w:t>
            </w:r>
            <w:r w:rsidR="009220A1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829" w:type="pct"/>
            <w:vAlign w:val="center"/>
          </w:tcPr>
          <w:p w14:paraId="1FFAFE4C" w14:textId="4EEA66C2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del w:id="17" w:author="Adan Toril" w:date="2025-04-22T13:13:00Z" w16du:dateUtc="2025-04-22T11:13:00Z">
              <w:r w:rsidDel="00E6366E">
                <w:rPr>
                  <w:rFonts w:ascii="Arial" w:hAnsi="Arial"/>
                  <w:sz w:val="18"/>
                  <w:szCs w:val="18"/>
                </w:rPr>
                <w:delText>4</w:delText>
              </w:r>
            </w:del>
            <w:ins w:id="18" w:author="Adan Toril" w:date="2025-04-22T13:13:00Z" w16du:dateUtc="2025-04-22T11:13:00Z">
              <w:r w:rsidR="00E6366E">
                <w:rPr>
                  <w:rFonts w:ascii="Arial" w:hAnsi="Arial"/>
                  <w:sz w:val="18"/>
                  <w:szCs w:val="18"/>
                </w:rPr>
                <w:t>2</w:t>
              </w:r>
            </w:ins>
          </w:p>
        </w:tc>
        <w:tc>
          <w:tcPr>
            <w:tcW w:w="999" w:type="pct"/>
            <w:vAlign w:val="center"/>
          </w:tcPr>
          <w:p w14:paraId="7AFA7090" w14:textId="42E10BB4" w:rsidR="00D25952" w:rsidRDefault="00D610C7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13" w:type="pct"/>
            <w:vAlign w:val="center"/>
          </w:tcPr>
          <w:p w14:paraId="74BD4509" w14:textId="3104F28D" w:rsidR="00D25952" w:rsidRDefault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144</w:t>
            </w:r>
          </w:p>
        </w:tc>
      </w:tr>
    </w:tbl>
    <w:p w14:paraId="70737190" w14:textId="06205BB7" w:rsidR="00D25952" w:rsidRPr="00D610C7" w:rsidRDefault="00D25952">
      <w:pPr>
        <w:pStyle w:val="TAN"/>
        <w:jc w:val="center"/>
        <w:rPr>
          <w:rFonts w:eastAsiaTheme="minorEastAsia"/>
          <w:lang w:eastAsia="zh-CN"/>
        </w:rPr>
      </w:pPr>
    </w:p>
    <w:p w14:paraId="6C7E821A" w14:textId="77777777" w:rsidR="00D25952" w:rsidRDefault="009220A1">
      <w:pPr>
        <w:pStyle w:val="Heading1"/>
        <w:rPr>
          <w:lang w:val="en-US"/>
        </w:rPr>
      </w:pPr>
      <w:r>
        <w:rPr>
          <w:lang w:val="en-US"/>
        </w:rPr>
        <w:t>Handling of Additional spurious emission</w:t>
      </w:r>
    </w:p>
    <w:p w14:paraId="4C5215C2" w14:textId="7595EE71" w:rsidR="00D25952" w:rsidRDefault="009220A1">
      <w:pPr>
        <w:rPr>
          <w:lang w:val="en-US" w:eastAsia="ja-JP"/>
        </w:rPr>
      </w:pPr>
      <w:r>
        <w:rPr>
          <w:lang w:eastAsia="ja-JP"/>
        </w:rPr>
        <w:t>Given the test point analysis of A-MPR for NS_</w:t>
      </w:r>
      <w:r w:rsidR="00791753">
        <w:rPr>
          <w:rFonts w:hint="eastAsia"/>
          <w:lang w:eastAsia="zh-CN"/>
        </w:rPr>
        <w:t>03N</w:t>
      </w:r>
      <w:r>
        <w:rPr>
          <w:lang w:eastAsia="ja-JP"/>
        </w:rPr>
        <w:t xml:space="preserve"> has already taken Additional spurious emission requirement into consideration, the test point of A-SE could reuse that of A-MPR as much as possible. </w:t>
      </w:r>
    </w:p>
    <w:p w14:paraId="04198620" w14:textId="77777777" w:rsidR="00D25952" w:rsidRPr="00791753" w:rsidRDefault="00D25952">
      <w:pPr>
        <w:rPr>
          <w:lang w:val="en-US" w:eastAsia="ja-JP"/>
        </w:rPr>
      </w:pPr>
    </w:p>
    <w:p w14:paraId="623B3A83" w14:textId="176DCF68" w:rsidR="00D25952" w:rsidRDefault="009220A1" w:rsidP="00791753">
      <w:pPr>
        <w:spacing w:after="120"/>
        <w:rPr>
          <w:i/>
        </w:rPr>
      </w:pPr>
      <w:r>
        <w:rPr>
          <w:rStyle w:val="shorttext"/>
          <w:b/>
          <w:lang w:val="en"/>
        </w:rPr>
        <w:t>PROPOSAL 7:</w:t>
      </w:r>
      <w:r>
        <w:rPr>
          <w:rStyle w:val="shorttext"/>
          <w:lang w:val="en"/>
        </w:rPr>
        <w:t xml:space="preserve"> A-SE for NS_</w:t>
      </w:r>
      <w:r w:rsidR="00791753">
        <w:rPr>
          <w:rStyle w:val="shorttext"/>
          <w:rFonts w:hint="eastAsia"/>
          <w:lang w:val="en" w:eastAsia="zh-CN"/>
        </w:rPr>
        <w:t>03N</w:t>
      </w:r>
      <w:r>
        <w:rPr>
          <w:rStyle w:val="shorttext"/>
          <w:lang w:val="en"/>
        </w:rPr>
        <w:t xml:space="preserve"> reuses the test points selected for A-MPR for NS_</w:t>
      </w:r>
      <w:r w:rsidR="00791753">
        <w:rPr>
          <w:rStyle w:val="shorttext"/>
          <w:rFonts w:hint="eastAsia"/>
          <w:lang w:val="en" w:eastAsia="zh-CN"/>
        </w:rPr>
        <w:t>03N</w:t>
      </w:r>
      <w:r>
        <w:rPr>
          <w:rStyle w:val="shorttext"/>
          <w:lang w:val="en"/>
        </w:rPr>
        <w:t>.</w:t>
      </w:r>
    </w:p>
    <w:p w14:paraId="154098F9" w14:textId="77777777" w:rsidR="00D25952" w:rsidRPr="00791753" w:rsidRDefault="00D25952">
      <w:pPr>
        <w:spacing w:after="120"/>
        <w:ind w:left="1702" w:hanging="1418"/>
        <w:rPr>
          <w:i/>
        </w:rPr>
      </w:pPr>
    </w:p>
    <w:p w14:paraId="6A3932B7" w14:textId="64503275" w:rsidR="00D25952" w:rsidRDefault="009220A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maximum number of test points for A-SE tests for NS_</w:t>
      </w:r>
      <w:r w:rsidR="00791753">
        <w:rPr>
          <w:rFonts w:eastAsiaTheme="minorEastAsia" w:hint="eastAsia"/>
          <w:lang w:eastAsia="zh-CN"/>
        </w:rPr>
        <w:t>03N</w:t>
      </w:r>
      <w:r>
        <w:rPr>
          <w:rFonts w:eastAsia="MS Mincho"/>
          <w:lang w:eastAsia="ja-JP"/>
        </w:rPr>
        <w:t>:</w:t>
      </w:r>
    </w:p>
    <w:p w14:paraId="2F5B8168" w14:textId="77777777" w:rsidR="00D25952" w:rsidRDefault="00D25952">
      <w:pPr>
        <w:rPr>
          <w:rFonts w:eastAsia="MS Mincho"/>
          <w:lang w:eastAsia="ja-JP"/>
        </w:rPr>
      </w:pPr>
    </w:p>
    <w:p w14:paraId="64802DF9" w14:textId="072E70EA" w:rsidR="00D25952" w:rsidRDefault="009220A1">
      <w:pPr>
        <w:jc w:val="center"/>
        <w:rPr>
          <w:rFonts w:eastAsia="MS Mincho"/>
          <w:b/>
          <w:bCs/>
          <w:lang w:eastAsia="ja-JP"/>
        </w:rPr>
      </w:pPr>
      <w:r>
        <w:rPr>
          <w:b/>
          <w:bCs/>
          <w:lang w:val="en"/>
        </w:rPr>
        <w:t xml:space="preserve">Table </w:t>
      </w:r>
      <w:r w:rsidR="00791753">
        <w:rPr>
          <w:rFonts w:hint="eastAsia"/>
          <w:b/>
          <w:bCs/>
          <w:lang w:val="en" w:eastAsia="zh-CN"/>
        </w:rPr>
        <w:t>6</w:t>
      </w:r>
      <w:r>
        <w:rPr>
          <w:b/>
          <w:bCs/>
          <w:lang w:val="en"/>
        </w:rPr>
        <w:t>: Numbers of Test Points for A-SE NS_</w:t>
      </w:r>
      <w:r w:rsidR="00791753">
        <w:rPr>
          <w:rFonts w:hint="eastAsia"/>
          <w:b/>
          <w:bCs/>
          <w:lang w:val="en" w:eastAsia="zh-CN"/>
        </w:rPr>
        <w:t>03N</w:t>
      </w:r>
      <w:r>
        <w:rPr>
          <w:b/>
          <w:bCs/>
          <w:lang w:val="en"/>
        </w:rPr>
        <w:t xml:space="preserve"> 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5D64E047" w14:textId="77777777">
        <w:trPr>
          <w:trHeight w:val="714"/>
          <w:jc w:val="center"/>
        </w:trPr>
        <w:tc>
          <w:tcPr>
            <w:tcW w:w="592" w:type="pct"/>
          </w:tcPr>
          <w:p w14:paraId="24709654" w14:textId="77777777" w:rsidR="00D25952" w:rsidRDefault="009220A1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Network Signalling label</w:t>
            </w:r>
          </w:p>
        </w:tc>
        <w:tc>
          <w:tcPr>
            <w:tcW w:w="697" w:type="pct"/>
            <w:vAlign w:val="center"/>
          </w:tcPr>
          <w:p w14:paraId="0E43EB70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5EABCFC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004EBF97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of ChBW</w:t>
            </w:r>
          </w:p>
        </w:tc>
        <w:tc>
          <w:tcPr>
            <w:tcW w:w="829" w:type="pct"/>
            <w:vAlign w:val="center"/>
          </w:tcPr>
          <w:p w14:paraId="6818C378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190FB49B" w14:textId="77777777" w:rsidR="00D25952" w:rsidRDefault="009220A1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Steps (freq. &amp; RB alloc.)</w:t>
            </w:r>
          </w:p>
        </w:tc>
        <w:tc>
          <w:tcPr>
            <w:tcW w:w="613" w:type="pct"/>
            <w:vAlign w:val="center"/>
          </w:tcPr>
          <w:p w14:paraId="0A90504A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791753" w14:paraId="483EE898" w14:textId="77777777">
        <w:trPr>
          <w:jc w:val="center"/>
        </w:trPr>
        <w:tc>
          <w:tcPr>
            <w:tcW w:w="592" w:type="pct"/>
            <w:vAlign w:val="center"/>
          </w:tcPr>
          <w:p w14:paraId="01FCE2E2" w14:textId="4E248269" w:rsidR="00791753" w:rsidRDefault="00791753" w:rsidP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03N</w:t>
            </w:r>
          </w:p>
        </w:tc>
        <w:tc>
          <w:tcPr>
            <w:tcW w:w="697" w:type="pct"/>
            <w:vAlign w:val="center"/>
          </w:tcPr>
          <w:p w14:paraId="5D989878" w14:textId="7F96055F" w:rsidR="00791753" w:rsidRDefault="00791753" w:rsidP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421E1F6B" w14:textId="2648100F" w:rsidR="00791753" w:rsidRDefault="00791753" w:rsidP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18A824F7" w14:textId="5E80BB22" w:rsidR="00791753" w:rsidRDefault="00791753" w:rsidP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szCs w:val="18"/>
              </w:rPr>
              <w:br/>
              <w:t xml:space="preserve">(5,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szCs w:val="18"/>
              </w:rPr>
              <w:t xml:space="preserve">0,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15</w:t>
            </w:r>
            <w:r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829" w:type="pct"/>
            <w:vAlign w:val="center"/>
          </w:tcPr>
          <w:p w14:paraId="059ECA16" w14:textId="339309D7" w:rsidR="00791753" w:rsidRDefault="00791753" w:rsidP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del w:id="19" w:author="Adan Toril" w:date="2025-04-22T13:15:00Z" w16du:dateUtc="2025-04-22T11:15:00Z">
              <w:r w:rsidDel="00CB7A3F">
                <w:rPr>
                  <w:rFonts w:ascii="Arial" w:hAnsi="Arial"/>
                  <w:sz w:val="18"/>
                  <w:szCs w:val="18"/>
                </w:rPr>
                <w:delText>4</w:delText>
              </w:r>
            </w:del>
            <w:ins w:id="20" w:author="Adan Toril" w:date="2025-04-22T13:15:00Z" w16du:dateUtc="2025-04-22T11:15:00Z">
              <w:r w:rsidR="00CB7A3F">
                <w:rPr>
                  <w:rFonts w:ascii="Arial" w:hAnsi="Arial"/>
                  <w:sz w:val="18"/>
                  <w:szCs w:val="18"/>
                </w:rPr>
                <w:t>2</w:t>
              </w:r>
            </w:ins>
          </w:p>
        </w:tc>
        <w:tc>
          <w:tcPr>
            <w:tcW w:w="999" w:type="pct"/>
            <w:vAlign w:val="center"/>
          </w:tcPr>
          <w:p w14:paraId="77190DAE" w14:textId="77777777" w:rsidR="00791753" w:rsidRDefault="00791753" w:rsidP="00791753">
            <w:pPr>
              <w:keepNext/>
              <w:keepLines/>
              <w:ind w:left="-179"/>
              <w:jc w:val="center"/>
              <w:rPr>
                <w:ins w:id="21" w:author="Adan Toril" w:date="2025-04-22T13:23:00Z" w16du:dateUtc="2025-04-22T11:23:00Z"/>
                <w:rFonts w:ascii="Arial" w:hAnsi="Arial"/>
                <w:sz w:val="18"/>
                <w:szCs w:val="18"/>
                <w:lang w:eastAsia="zh-CN"/>
              </w:rPr>
            </w:pPr>
            <w:del w:id="22" w:author="Adan Toril" w:date="2025-04-22T13:22:00Z" w16du:dateUtc="2025-04-22T11:22:00Z">
              <w:r w:rsidDel="005F0A7C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6</w:delText>
              </w:r>
            </w:del>
            <w:ins w:id="23" w:author="Adan Toril" w:date="2025-04-22T13:23:00Z" w16du:dateUtc="2025-04-22T11:23:00Z">
              <w:r w:rsidR="00A87AB0">
                <w:rPr>
                  <w:rFonts w:ascii="Arial" w:hAnsi="Arial"/>
                  <w:sz w:val="18"/>
                  <w:szCs w:val="18"/>
                  <w:lang w:eastAsia="zh-CN"/>
                </w:rPr>
                <w:t>3 for 5MHz,</w:t>
              </w:r>
            </w:ins>
          </w:p>
          <w:p w14:paraId="19EC82C8" w14:textId="77777777" w:rsidR="00A87AB0" w:rsidRDefault="00A87AB0" w:rsidP="00791753">
            <w:pPr>
              <w:keepNext/>
              <w:keepLines/>
              <w:ind w:left="-179"/>
              <w:jc w:val="center"/>
              <w:rPr>
                <w:ins w:id="24" w:author="Adan Toril" w:date="2025-04-22T13:23:00Z" w16du:dateUtc="2025-04-22T11:23:00Z"/>
                <w:rFonts w:ascii="Arial" w:hAnsi="Arial"/>
                <w:sz w:val="18"/>
                <w:szCs w:val="18"/>
                <w:lang w:eastAsia="zh-CN"/>
              </w:rPr>
            </w:pPr>
            <w:ins w:id="25" w:author="Adan Toril" w:date="2025-04-22T13:23:00Z" w16du:dateUtc="2025-04-22T11:2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7 for 10MHz,</w:t>
              </w:r>
            </w:ins>
          </w:p>
          <w:p w14:paraId="37BB63DE" w14:textId="102B5B0C" w:rsidR="00A87AB0" w:rsidRDefault="00A87AB0" w:rsidP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ins w:id="26" w:author="Adan Toril" w:date="2025-04-22T13:23:00Z" w16du:dateUtc="2025-04-22T11:23:00Z">
              <w:r>
                <w:rPr>
                  <w:rFonts w:ascii="Arial" w:hAnsi="Arial"/>
                  <w:sz w:val="18"/>
                  <w:szCs w:val="18"/>
                </w:rPr>
                <w:t xml:space="preserve">4 for </w:t>
              </w:r>
              <w:r w:rsidR="00367A0A">
                <w:rPr>
                  <w:rFonts w:ascii="Arial" w:hAnsi="Arial"/>
                  <w:sz w:val="18"/>
                  <w:szCs w:val="18"/>
                </w:rPr>
                <w:t>15MHz</w:t>
              </w:r>
            </w:ins>
          </w:p>
        </w:tc>
        <w:tc>
          <w:tcPr>
            <w:tcW w:w="613" w:type="pct"/>
            <w:vAlign w:val="center"/>
          </w:tcPr>
          <w:p w14:paraId="2AF30621" w14:textId="26FBBB95" w:rsidR="00791753" w:rsidRDefault="00791753" w:rsidP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del w:id="27" w:author="Adan Toril" w:date="2025-04-22T13:15:00Z" w16du:dateUtc="2025-04-22T11:15:00Z">
              <w:r w:rsidDel="00CB7A3F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144</w:delText>
              </w:r>
            </w:del>
            <w:ins w:id="28" w:author="Adan Toril" w:date="2025-04-22T13:24:00Z" w16du:dateUtc="2025-04-22T11:24:00Z">
              <w:r w:rsidR="0027721B">
                <w:rPr>
                  <w:rFonts w:ascii="Arial" w:hAnsi="Arial"/>
                  <w:sz w:val="18"/>
                  <w:szCs w:val="18"/>
                  <w:lang w:eastAsia="zh-CN"/>
                </w:rPr>
                <w:t>56</w:t>
              </w:r>
            </w:ins>
          </w:p>
        </w:tc>
      </w:tr>
    </w:tbl>
    <w:p w14:paraId="1DD00476" w14:textId="65004AEB" w:rsidR="00D25952" w:rsidRPr="00791753" w:rsidRDefault="00D25952">
      <w:pPr>
        <w:rPr>
          <w:rFonts w:eastAsiaTheme="minorEastAsia"/>
          <w:lang w:eastAsia="zh-CN"/>
        </w:rPr>
      </w:pPr>
    </w:p>
    <w:p w14:paraId="5047EBD9" w14:textId="77777777" w:rsidR="00D25952" w:rsidRDefault="009220A1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722FBA85" w14:textId="4A726BC1" w:rsidR="00D25952" w:rsidRDefault="009220A1">
      <w:pPr>
        <w:rPr>
          <w:lang w:eastAsia="ja-JP"/>
        </w:rPr>
      </w:pPr>
      <w:r>
        <w:rPr>
          <w:lang w:eastAsia="ja-JP"/>
        </w:rPr>
        <w:t>It is proposed that RAN5 discusses and agrees the following proposals for open areas described in section 2 of this document to progress on SA FR1 NS_</w:t>
      </w:r>
      <w:r w:rsidR="00791753">
        <w:rPr>
          <w:rFonts w:hint="eastAsia"/>
          <w:lang w:eastAsia="zh-CN"/>
        </w:rPr>
        <w:t>03N</w:t>
      </w:r>
      <w:r>
        <w:rPr>
          <w:lang w:eastAsia="ja-JP"/>
        </w:rPr>
        <w:t xml:space="preserve"> A-MPR test case definition:</w:t>
      </w:r>
    </w:p>
    <w:p w14:paraId="2C138697" w14:textId="77777777" w:rsidR="00D25952" w:rsidRDefault="00D25952">
      <w:pPr>
        <w:rPr>
          <w:lang w:eastAsia="ja-JP"/>
        </w:rPr>
      </w:pPr>
    </w:p>
    <w:p w14:paraId="041F1584" w14:textId="0CD03CA7" w:rsidR="00D25952" w:rsidRDefault="009220A1">
      <w:pPr>
        <w:pStyle w:val="BodyText"/>
        <w:tabs>
          <w:tab w:val="left" w:pos="284"/>
        </w:tabs>
        <w:ind w:left="284"/>
      </w:pPr>
      <w:r>
        <w:rPr>
          <w:b/>
        </w:rPr>
        <w:t xml:space="preserve">PROPOSAL 1: </w:t>
      </w:r>
      <w:r>
        <w:t>Select Test Environment as Normal Conditions (NC) for A-MPR NS</w:t>
      </w:r>
      <w:r>
        <w:rPr>
          <w:lang w:eastAsia="zh-CN"/>
        </w:rPr>
        <w:t>_</w:t>
      </w:r>
      <w:r w:rsidR="00791753">
        <w:rPr>
          <w:rFonts w:hint="eastAsia"/>
          <w:lang w:eastAsia="zh-CN"/>
        </w:rPr>
        <w:t>03N</w:t>
      </w:r>
      <w:r>
        <w:t>.</w:t>
      </w:r>
    </w:p>
    <w:p w14:paraId="1FA19511" w14:textId="0418BC98" w:rsidR="00791753" w:rsidRDefault="009220A1">
      <w:pPr>
        <w:pStyle w:val="BodyText"/>
        <w:tabs>
          <w:tab w:val="left" w:pos="284"/>
        </w:tabs>
        <w:ind w:left="284"/>
        <w:rPr>
          <w:b/>
          <w:lang w:eastAsia="zh-CN"/>
        </w:rPr>
      </w:pPr>
      <w:r>
        <w:rPr>
          <w:b/>
        </w:rPr>
        <w:t xml:space="preserve">PROPOSAL 2: </w:t>
      </w:r>
      <w:r w:rsidR="00791753" w:rsidRPr="00B0152D">
        <w:t xml:space="preserve">Select Low Range as test frequency for </w:t>
      </w:r>
      <w:r w:rsidR="00791753" w:rsidRPr="00B0152D">
        <w:rPr>
          <w:lang w:val="en"/>
        </w:rPr>
        <w:t>NS_</w:t>
      </w:r>
      <w:r w:rsidR="00791753">
        <w:rPr>
          <w:rFonts w:hint="eastAsia"/>
          <w:lang w:val="en" w:eastAsia="zh-CN"/>
        </w:rPr>
        <w:t>03N</w:t>
      </w:r>
      <w:r w:rsidR="00791753" w:rsidRPr="00B0152D">
        <w:rPr>
          <w:lang w:val="en"/>
        </w:rPr>
        <w:t xml:space="preserve"> A-MPR tests</w:t>
      </w:r>
      <w:r w:rsidR="00791753">
        <w:rPr>
          <w:rFonts w:hint="eastAsia"/>
          <w:b/>
          <w:lang w:eastAsia="zh-CN"/>
        </w:rPr>
        <w:t>.</w:t>
      </w:r>
    </w:p>
    <w:p w14:paraId="23BB06A0" w14:textId="73815D77" w:rsidR="00D25952" w:rsidRDefault="009220A1">
      <w:pPr>
        <w:pStyle w:val="BodyText"/>
        <w:tabs>
          <w:tab w:val="left" w:pos="284"/>
        </w:tabs>
        <w:ind w:left="284"/>
        <w:rPr>
          <w:rStyle w:val="shorttext"/>
          <w:lang w:val="en-US" w:eastAsia="zh-CN"/>
        </w:rPr>
      </w:pPr>
      <w:r>
        <w:rPr>
          <w:b/>
        </w:rPr>
        <w:t xml:space="preserve">PROPOSAL 3: </w:t>
      </w:r>
      <w:r w:rsidR="00542C50">
        <w:rPr>
          <w:lang w:eastAsia="ja-JP"/>
        </w:rPr>
        <w:t>If supported, select</w:t>
      </w:r>
      <w:r w:rsidR="00542C50">
        <w:t xml:space="preserve"> </w:t>
      </w:r>
      <w:r w:rsidR="00542C50">
        <w:rPr>
          <w:lang w:eastAsia="ja-JP"/>
        </w:rPr>
        <w:t xml:space="preserve">5MHz, </w:t>
      </w:r>
      <w:r w:rsidR="00542C50">
        <w:rPr>
          <w:rFonts w:hint="eastAsia"/>
          <w:lang w:eastAsia="zh-CN"/>
        </w:rPr>
        <w:t>1</w:t>
      </w:r>
      <w:r w:rsidR="00542C50">
        <w:rPr>
          <w:lang w:eastAsia="ja-JP"/>
        </w:rPr>
        <w:t xml:space="preserve">0MHz, </w:t>
      </w:r>
      <w:r w:rsidR="00542C50">
        <w:rPr>
          <w:rFonts w:hint="eastAsia"/>
          <w:lang w:eastAsia="zh-CN"/>
        </w:rPr>
        <w:t>15</w:t>
      </w:r>
      <w:r w:rsidR="00542C50">
        <w:rPr>
          <w:lang w:eastAsia="ja-JP"/>
        </w:rPr>
        <w:t>MHz channel bandwidth for NS_</w:t>
      </w:r>
      <w:r w:rsidR="00542C50">
        <w:rPr>
          <w:rFonts w:hint="eastAsia"/>
          <w:lang w:eastAsia="zh-CN"/>
        </w:rPr>
        <w:t>03N.</w:t>
      </w:r>
    </w:p>
    <w:p w14:paraId="58F9E32B" w14:textId="77777777" w:rsidR="00D25952" w:rsidRDefault="009220A1">
      <w:pPr>
        <w:pStyle w:val="BodyText"/>
        <w:tabs>
          <w:tab w:val="left" w:pos="851"/>
        </w:tabs>
        <w:ind w:left="1701" w:hanging="1417"/>
        <w:rPr>
          <w:rStyle w:val="shorttext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058CC78F" w14:textId="514D74E6" w:rsidR="00D25952" w:rsidRDefault="009220A1">
      <w:pPr>
        <w:pStyle w:val="BodyText"/>
        <w:tabs>
          <w:tab w:val="left" w:pos="1701"/>
        </w:tabs>
        <w:ind w:left="1701" w:hanging="1417"/>
        <w:rPr>
          <w:rStyle w:val="shorttext"/>
        </w:rPr>
      </w:pPr>
      <w:r>
        <w:rPr>
          <w:b/>
        </w:rPr>
        <w:t xml:space="preserve">PROPOSAL 5: </w:t>
      </w:r>
      <w:r>
        <w:t xml:space="preserve">Test QPSK </w:t>
      </w:r>
      <w:del w:id="29" w:author="Adan Toril" w:date="2025-04-22T13:11:00Z" w16du:dateUtc="2025-04-22T11:11:00Z">
        <w:r w:rsidDel="003460A1">
          <w:delText xml:space="preserve">and 256QAM </w:delText>
        </w:r>
      </w:del>
      <w:r>
        <w:t>for DFT-s-OFDM and CP-OFDM.</w:t>
      </w:r>
    </w:p>
    <w:p w14:paraId="04D071C0" w14:textId="77777777" w:rsidR="00D25952" w:rsidRDefault="009220A1">
      <w:pPr>
        <w:pStyle w:val="BodyText"/>
        <w:tabs>
          <w:tab w:val="left" w:pos="709"/>
        </w:tabs>
        <w:spacing w:after="0"/>
        <w:ind w:left="1701" w:hanging="1417"/>
        <w:rPr>
          <w:lang w:eastAsia="ja-JP"/>
        </w:rPr>
      </w:pPr>
      <w:r>
        <w:rPr>
          <w:b/>
        </w:rPr>
        <w:t xml:space="preserve">PROPOSAL 6: </w:t>
      </w:r>
      <w:r>
        <w:rPr>
          <w:lang w:eastAsia="ja-JP"/>
        </w:rPr>
        <w:t>Select as many RBs as possible close to the lower band edge.</w:t>
      </w:r>
    </w:p>
    <w:p w14:paraId="4BA87A16" w14:textId="5C00DC3D" w:rsidR="00D25952" w:rsidRDefault="009220A1">
      <w:pPr>
        <w:pStyle w:val="BodyText"/>
        <w:tabs>
          <w:tab w:val="left" w:pos="709"/>
        </w:tabs>
        <w:spacing w:after="0"/>
        <w:ind w:left="1701" w:hanging="1417"/>
        <w:rPr>
          <w:lang w:eastAsia="ja-JP"/>
        </w:rPr>
      </w:pPr>
      <w:r>
        <w:rPr>
          <w:rStyle w:val="shorttext"/>
          <w:b/>
          <w:lang w:val="en"/>
        </w:rPr>
        <w:t>PROPOSAL 7:</w:t>
      </w:r>
      <w:r>
        <w:rPr>
          <w:rStyle w:val="shorttext"/>
          <w:lang w:val="en"/>
        </w:rPr>
        <w:t xml:space="preserve"> A-SE for NS_</w:t>
      </w:r>
      <w:r w:rsidR="00542C50">
        <w:rPr>
          <w:rStyle w:val="shorttext"/>
          <w:rFonts w:hint="eastAsia"/>
          <w:lang w:val="en" w:eastAsia="zh-CN"/>
        </w:rPr>
        <w:t>03N</w:t>
      </w:r>
      <w:r>
        <w:rPr>
          <w:rStyle w:val="shorttext"/>
          <w:lang w:val="en"/>
        </w:rPr>
        <w:t xml:space="preserve"> reuses the test points selected for A-MPR for NS_</w:t>
      </w:r>
      <w:r w:rsidR="00542C50">
        <w:rPr>
          <w:rStyle w:val="shorttext"/>
          <w:rFonts w:hint="eastAsia"/>
          <w:lang w:val="en" w:eastAsia="zh-CN"/>
        </w:rPr>
        <w:t>03N</w:t>
      </w:r>
      <w:r>
        <w:rPr>
          <w:rStyle w:val="shorttext"/>
          <w:lang w:val="en"/>
        </w:rPr>
        <w:t>.</w:t>
      </w:r>
    </w:p>
    <w:p w14:paraId="196085B2" w14:textId="77777777" w:rsidR="00D25952" w:rsidRDefault="00D25952">
      <w:pPr>
        <w:pStyle w:val="BodyText"/>
        <w:tabs>
          <w:tab w:val="left" w:pos="709"/>
        </w:tabs>
        <w:spacing w:after="0"/>
        <w:ind w:left="1701" w:hanging="1417"/>
        <w:rPr>
          <w:rStyle w:val="shorttext"/>
          <w:b/>
        </w:rPr>
      </w:pPr>
    </w:p>
    <w:p w14:paraId="26F5C021" w14:textId="77777777" w:rsidR="00D25952" w:rsidRDefault="00D25952">
      <w:pPr>
        <w:pStyle w:val="BodyText"/>
        <w:tabs>
          <w:tab w:val="left" w:pos="284"/>
        </w:tabs>
        <w:spacing w:before="100" w:after="0"/>
        <w:ind w:left="284"/>
      </w:pPr>
    </w:p>
    <w:p w14:paraId="3CD869E3" w14:textId="77777777" w:rsidR="00D25952" w:rsidRDefault="009220A1">
      <w:pPr>
        <w:pStyle w:val="Heading1"/>
        <w:spacing w:beforeLines="60" w:before="144" w:after="0"/>
        <w:rPr>
          <w:lang w:val="en-US"/>
        </w:rPr>
      </w:pPr>
      <w:r>
        <w:rPr>
          <w:lang w:val="en-US"/>
        </w:rPr>
        <w:t>References</w:t>
      </w:r>
    </w:p>
    <w:p w14:paraId="5562F045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>R5-180065, "Discussion about Test parameters for NR TRx TCs " (</w:t>
      </w:r>
      <w:r>
        <w:t>NTT DOCOMO</w:t>
      </w:r>
      <w:r>
        <w:rPr>
          <w:lang w:val="en-US"/>
        </w:rPr>
        <w:t>).</w:t>
      </w:r>
    </w:p>
    <w:p w14:paraId="4FA879DB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>R5-180886, "</w:t>
      </w:r>
      <w:r>
        <w:t xml:space="preserve"> </w:t>
      </w:r>
      <w:r>
        <w:rPr>
          <w:lang w:val="en-US"/>
        </w:rPr>
        <w:t>Discussion on test point selection for NR SEM in FR1” (Keysight Technologies).</w:t>
      </w:r>
    </w:p>
    <w:p w14:paraId="0D57AAE4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R5-182019, “Discussion of NR FR1 Test Point for TX Spurious Emission test cases”, (Qualcomm Inc.) </w:t>
      </w:r>
    </w:p>
    <w:p w14:paraId="7743A89E" w14:textId="00C0F478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>3GPP TS 38.101-</w:t>
      </w:r>
      <w:r w:rsidR="001A06AE">
        <w:rPr>
          <w:rFonts w:hint="eastAsia"/>
          <w:lang w:val="en-US" w:eastAsia="zh-CN"/>
        </w:rPr>
        <w:t>5</w:t>
      </w:r>
      <w:r>
        <w:rPr>
          <w:lang w:val="en-US" w:eastAsia="zh-CN"/>
        </w:rPr>
        <w:t>, V18.</w:t>
      </w:r>
      <w:r w:rsidR="00F436F7">
        <w:rPr>
          <w:rFonts w:hint="eastAsia"/>
          <w:lang w:val="en-US" w:eastAsia="zh-CN"/>
        </w:rPr>
        <w:t>7</w:t>
      </w:r>
      <w:r>
        <w:rPr>
          <w:lang w:val="en-US" w:eastAsia="zh-CN"/>
        </w:rPr>
        <w:t>.0 (</w:t>
      </w:r>
      <w:r w:rsidR="00F26A9E">
        <w:rPr>
          <w:lang w:val="en-US" w:eastAsia="zh-CN"/>
        </w:rPr>
        <w:t>202</w:t>
      </w:r>
      <w:r w:rsidR="00F26A9E">
        <w:rPr>
          <w:rFonts w:hint="eastAsia"/>
          <w:lang w:val="en-US" w:eastAsia="zh-CN"/>
        </w:rPr>
        <w:t>4</w:t>
      </w:r>
      <w:r>
        <w:rPr>
          <w:lang w:val="en-US" w:eastAsia="zh-CN"/>
        </w:rPr>
        <w:t>-</w:t>
      </w:r>
      <w:r w:rsidR="00F26A9E">
        <w:rPr>
          <w:lang w:val="en-US" w:eastAsia="zh-CN"/>
        </w:rPr>
        <w:t>0</w:t>
      </w:r>
      <w:r w:rsidR="00F26A9E">
        <w:rPr>
          <w:rFonts w:hint="eastAsia"/>
          <w:lang w:val="en-US" w:eastAsia="zh-CN"/>
        </w:rPr>
        <w:t>9</w:t>
      </w:r>
      <w:r>
        <w:rPr>
          <w:lang w:val="en-US" w:eastAsia="zh-CN"/>
        </w:rPr>
        <w:t>)</w:t>
      </w:r>
    </w:p>
    <w:p w14:paraId="79A8B3A6" w14:textId="51AC3AF6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 xml:space="preserve">3GPP TS 38.521-1, </w:t>
      </w:r>
      <w:r w:rsidR="00694ACF">
        <w:rPr>
          <w:lang w:val="en-US" w:eastAsia="zh-CN"/>
        </w:rPr>
        <w:t>V1</w:t>
      </w:r>
      <w:r w:rsidR="00694ACF">
        <w:rPr>
          <w:rFonts w:hint="eastAsia"/>
          <w:lang w:val="en-US" w:eastAsia="zh-CN"/>
        </w:rPr>
        <w:t>8</w:t>
      </w:r>
      <w:r>
        <w:rPr>
          <w:lang w:val="en-US" w:eastAsia="zh-CN"/>
        </w:rPr>
        <w:t>.</w:t>
      </w:r>
      <w:r w:rsidR="00694ACF">
        <w:rPr>
          <w:rFonts w:hint="eastAsia"/>
          <w:lang w:val="en-US" w:eastAsia="zh-CN"/>
        </w:rPr>
        <w:t>4</w:t>
      </w:r>
      <w:r>
        <w:rPr>
          <w:lang w:val="en-US" w:eastAsia="zh-CN"/>
        </w:rPr>
        <w:t>.0 (</w:t>
      </w:r>
      <w:r w:rsidR="00694ACF">
        <w:rPr>
          <w:lang w:val="en-US" w:eastAsia="zh-CN"/>
        </w:rPr>
        <w:t>202</w:t>
      </w:r>
      <w:r w:rsidR="00694ACF">
        <w:rPr>
          <w:rFonts w:hint="eastAsia"/>
          <w:lang w:val="en-US" w:eastAsia="zh-CN"/>
        </w:rPr>
        <w:t>4</w:t>
      </w:r>
      <w:r>
        <w:rPr>
          <w:lang w:val="en-US" w:eastAsia="zh-CN"/>
        </w:rPr>
        <w:t>-</w:t>
      </w:r>
      <w:r w:rsidR="00694ACF">
        <w:rPr>
          <w:lang w:val="en-US" w:eastAsia="zh-CN"/>
        </w:rPr>
        <w:t>0</w:t>
      </w:r>
      <w:r w:rsidR="00694ACF"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), </w:t>
      </w:r>
      <w:r>
        <w:rPr>
          <w:lang w:eastAsia="ja-JP"/>
        </w:rPr>
        <w:t>Table 6.1-1</w:t>
      </w:r>
    </w:p>
    <w:p w14:paraId="5800EA0E" w14:textId="77777777" w:rsidR="002F32CF" w:rsidRDefault="002F32CF">
      <w:pPr>
        <w:pStyle w:val="EX"/>
        <w:ind w:left="360" w:hanging="360"/>
        <w:rPr>
          <w:lang w:val="en-US"/>
        </w:rPr>
      </w:pPr>
    </w:p>
    <w:sectPr w:rsidR="002F32CF">
      <w:pgSz w:w="11907" w:h="16840"/>
      <w:pgMar w:top="1134" w:right="1417" w:bottom="851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829F0" w14:textId="77777777" w:rsidR="009F01DC" w:rsidRDefault="009F01DC" w:rsidP="00BF11C6">
      <w:r>
        <w:separator/>
      </w:r>
    </w:p>
  </w:endnote>
  <w:endnote w:type="continuationSeparator" w:id="0">
    <w:p w14:paraId="2E297475" w14:textId="77777777" w:rsidR="009F01DC" w:rsidRDefault="009F01DC" w:rsidP="00BF11C6">
      <w:r>
        <w:continuationSeparator/>
      </w:r>
    </w:p>
  </w:endnote>
  <w:endnote w:type="continuationNotice" w:id="1">
    <w:p w14:paraId="5A44CDA5" w14:textId="77777777" w:rsidR="009F01DC" w:rsidRDefault="009F01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7445B" w14:textId="77777777" w:rsidR="009F01DC" w:rsidRDefault="009F01DC" w:rsidP="00BF11C6">
      <w:r>
        <w:separator/>
      </w:r>
    </w:p>
  </w:footnote>
  <w:footnote w:type="continuationSeparator" w:id="0">
    <w:p w14:paraId="35989A41" w14:textId="77777777" w:rsidR="009F01DC" w:rsidRDefault="009F01DC" w:rsidP="00BF11C6">
      <w:r>
        <w:continuationSeparator/>
      </w:r>
    </w:p>
  </w:footnote>
  <w:footnote w:type="continuationNotice" w:id="1">
    <w:p w14:paraId="6D083D66" w14:textId="77777777" w:rsidR="009F01DC" w:rsidRDefault="009F01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02386"/>
    <w:multiLevelType w:val="multilevel"/>
    <w:tmpl w:val="31E023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1012485">
    <w:abstractNumId w:val="2"/>
  </w:num>
  <w:num w:numId="2" w16cid:durableId="1209687652">
    <w:abstractNumId w:val="0"/>
  </w:num>
  <w:num w:numId="3" w16cid:durableId="20506470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07F7F"/>
    <w:rsid w:val="00011776"/>
    <w:rsid w:val="00011A0D"/>
    <w:rsid w:val="00014DD1"/>
    <w:rsid w:val="00016CA3"/>
    <w:rsid w:val="00020057"/>
    <w:rsid w:val="00022B48"/>
    <w:rsid w:val="000237F0"/>
    <w:rsid w:val="0002754F"/>
    <w:rsid w:val="00030818"/>
    <w:rsid w:val="00031B48"/>
    <w:rsid w:val="000343AC"/>
    <w:rsid w:val="000370CE"/>
    <w:rsid w:val="00037BA8"/>
    <w:rsid w:val="00042F36"/>
    <w:rsid w:val="0004568F"/>
    <w:rsid w:val="0004622C"/>
    <w:rsid w:val="00047F45"/>
    <w:rsid w:val="0006072E"/>
    <w:rsid w:val="00060785"/>
    <w:rsid w:val="00063B5C"/>
    <w:rsid w:val="000674F3"/>
    <w:rsid w:val="00067B1B"/>
    <w:rsid w:val="00081B37"/>
    <w:rsid w:val="00096D25"/>
    <w:rsid w:val="00097A22"/>
    <w:rsid w:val="000A019E"/>
    <w:rsid w:val="000A0E5E"/>
    <w:rsid w:val="000A5706"/>
    <w:rsid w:val="000A7F12"/>
    <w:rsid w:val="000B52BB"/>
    <w:rsid w:val="000C5810"/>
    <w:rsid w:val="000C5D4A"/>
    <w:rsid w:val="000C5F61"/>
    <w:rsid w:val="000C6936"/>
    <w:rsid w:val="000C7F01"/>
    <w:rsid w:val="000C7FE9"/>
    <w:rsid w:val="000D19F3"/>
    <w:rsid w:val="000D4CF9"/>
    <w:rsid w:val="000D517C"/>
    <w:rsid w:val="000D6DA0"/>
    <w:rsid w:val="000E5D87"/>
    <w:rsid w:val="000E7B28"/>
    <w:rsid w:val="000F1261"/>
    <w:rsid w:val="000F41F1"/>
    <w:rsid w:val="000F5C4F"/>
    <w:rsid w:val="000F7F74"/>
    <w:rsid w:val="00100EBD"/>
    <w:rsid w:val="0010273C"/>
    <w:rsid w:val="0010279D"/>
    <w:rsid w:val="001103C6"/>
    <w:rsid w:val="001126F5"/>
    <w:rsid w:val="00113182"/>
    <w:rsid w:val="001141E4"/>
    <w:rsid w:val="00114247"/>
    <w:rsid w:val="00124AB3"/>
    <w:rsid w:val="00126011"/>
    <w:rsid w:val="001260A0"/>
    <w:rsid w:val="00127257"/>
    <w:rsid w:val="00132246"/>
    <w:rsid w:val="00133B5A"/>
    <w:rsid w:val="00134CFA"/>
    <w:rsid w:val="001354C9"/>
    <w:rsid w:val="00135504"/>
    <w:rsid w:val="001357BA"/>
    <w:rsid w:val="0014533B"/>
    <w:rsid w:val="00147E1B"/>
    <w:rsid w:val="00152422"/>
    <w:rsid w:val="00153E82"/>
    <w:rsid w:val="001544EF"/>
    <w:rsid w:val="001638B9"/>
    <w:rsid w:val="00166C84"/>
    <w:rsid w:val="00166D2E"/>
    <w:rsid w:val="00174101"/>
    <w:rsid w:val="00174224"/>
    <w:rsid w:val="001863BC"/>
    <w:rsid w:val="00186510"/>
    <w:rsid w:val="00187095"/>
    <w:rsid w:val="001875D4"/>
    <w:rsid w:val="001909A3"/>
    <w:rsid w:val="00194C71"/>
    <w:rsid w:val="001A06AE"/>
    <w:rsid w:val="001A0B98"/>
    <w:rsid w:val="001B3D20"/>
    <w:rsid w:val="001B4F33"/>
    <w:rsid w:val="001B6210"/>
    <w:rsid w:val="001B66BB"/>
    <w:rsid w:val="001C17FA"/>
    <w:rsid w:val="001C1BB6"/>
    <w:rsid w:val="001C2801"/>
    <w:rsid w:val="001C758F"/>
    <w:rsid w:val="001D61DE"/>
    <w:rsid w:val="001E0267"/>
    <w:rsid w:val="001E05B4"/>
    <w:rsid w:val="001E3546"/>
    <w:rsid w:val="001E5BAD"/>
    <w:rsid w:val="001E7A9E"/>
    <w:rsid w:val="001F09DD"/>
    <w:rsid w:val="00205FAC"/>
    <w:rsid w:val="0021189D"/>
    <w:rsid w:val="002130EC"/>
    <w:rsid w:val="002133EB"/>
    <w:rsid w:val="002134AE"/>
    <w:rsid w:val="00233ADC"/>
    <w:rsid w:val="00235A94"/>
    <w:rsid w:val="00237340"/>
    <w:rsid w:val="002374EE"/>
    <w:rsid w:val="00241916"/>
    <w:rsid w:val="0024262D"/>
    <w:rsid w:val="0024512E"/>
    <w:rsid w:val="00246998"/>
    <w:rsid w:val="0026051B"/>
    <w:rsid w:val="00263AB0"/>
    <w:rsid w:val="00272990"/>
    <w:rsid w:val="00276BFA"/>
    <w:rsid w:val="0027721B"/>
    <w:rsid w:val="00281DE1"/>
    <w:rsid w:val="00282C8F"/>
    <w:rsid w:val="00284B3D"/>
    <w:rsid w:val="00290443"/>
    <w:rsid w:val="00293EEF"/>
    <w:rsid w:val="00294CF5"/>
    <w:rsid w:val="002A118B"/>
    <w:rsid w:val="002A225F"/>
    <w:rsid w:val="002A4267"/>
    <w:rsid w:val="002B4482"/>
    <w:rsid w:val="002B6B5E"/>
    <w:rsid w:val="002C233C"/>
    <w:rsid w:val="002C4C41"/>
    <w:rsid w:val="002C781B"/>
    <w:rsid w:val="002D2D54"/>
    <w:rsid w:val="002D5CD4"/>
    <w:rsid w:val="002E3E1A"/>
    <w:rsid w:val="002E59E1"/>
    <w:rsid w:val="002F1B42"/>
    <w:rsid w:val="002F32CF"/>
    <w:rsid w:val="002F3620"/>
    <w:rsid w:val="002F51D1"/>
    <w:rsid w:val="003002AF"/>
    <w:rsid w:val="003045AC"/>
    <w:rsid w:val="00304E78"/>
    <w:rsid w:val="00306ED0"/>
    <w:rsid w:val="00312DD4"/>
    <w:rsid w:val="00314711"/>
    <w:rsid w:val="00314EDE"/>
    <w:rsid w:val="00314FA5"/>
    <w:rsid w:val="00320346"/>
    <w:rsid w:val="00321C0D"/>
    <w:rsid w:val="0032411D"/>
    <w:rsid w:val="00324F61"/>
    <w:rsid w:val="00326A41"/>
    <w:rsid w:val="003271A7"/>
    <w:rsid w:val="00332703"/>
    <w:rsid w:val="00334D04"/>
    <w:rsid w:val="00342C19"/>
    <w:rsid w:val="00343147"/>
    <w:rsid w:val="00343460"/>
    <w:rsid w:val="00344BFC"/>
    <w:rsid w:val="00345BFE"/>
    <w:rsid w:val="003460A1"/>
    <w:rsid w:val="00347B9D"/>
    <w:rsid w:val="0035082A"/>
    <w:rsid w:val="00350E49"/>
    <w:rsid w:val="00355B27"/>
    <w:rsid w:val="00366695"/>
    <w:rsid w:val="003673C9"/>
    <w:rsid w:val="00367A0A"/>
    <w:rsid w:val="003710C4"/>
    <w:rsid w:val="003739C5"/>
    <w:rsid w:val="00374A5E"/>
    <w:rsid w:val="00376953"/>
    <w:rsid w:val="00377E84"/>
    <w:rsid w:val="003817D4"/>
    <w:rsid w:val="00381E49"/>
    <w:rsid w:val="003854EC"/>
    <w:rsid w:val="00390BBB"/>
    <w:rsid w:val="00392006"/>
    <w:rsid w:val="003949FD"/>
    <w:rsid w:val="0039633A"/>
    <w:rsid w:val="00396ADF"/>
    <w:rsid w:val="003A3BF6"/>
    <w:rsid w:val="003B0575"/>
    <w:rsid w:val="003B4234"/>
    <w:rsid w:val="003B48F2"/>
    <w:rsid w:val="003B4932"/>
    <w:rsid w:val="003C0934"/>
    <w:rsid w:val="003C6850"/>
    <w:rsid w:val="003D3111"/>
    <w:rsid w:val="003D7C45"/>
    <w:rsid w:val="003E5FCD"/>
    <w:rsid w:val="003F0A64"/>
    <w:rsid w:val="003F1A7C"/>
    <w:rsid w:val="004017E5"/>
    <w:rsid w:val="00403170"/>
    <w:rsid w:val="00403B74"/>
    <w:rsid w:val="00405C7C"/>
    <w:rsid w:val="0041017C"/>
    <w:rsid w:val="00412ECE"/>
    <w:rsid w:val="00413F96"/>
    <w:rsid w:val="00416E4B"/>
    <w:rsid w:val="0042449B"/>
    <w:rsid w:val="00425637"/>
    <w:rsid w:val="00427F0E"/>
    <w:rsid w:val="004306BF"/>
    <w:rsid w:val="00431D7D"/>
    <w:rsid w:val="00436538"/>
    <w:rsid w:val="0044598B"/>
    <w:rsid w:val="0044655B"/>
    <w:rsid w:val="00450437"/>
    <w:rsid w:val="0045082A"/>
    <w:rsid w:val="0045630F"/>
    <w:rsid w:val="00463EDF"/>
    <w:rsid w:val="00464C3D"/>
    <w:rsid w:val="00466C72"/>
    <w:rsid w:val="004672AB"/>
    <w:rsid w:val="004726C4"/>
    <w:rsid w:val="00480B55"/>
    <w:rsid w:val="0048105B"/>
    <w:rsid w:val="004845D7"/>
    <w:rsid w:val="00490037"/>
    <w:rsid w:val="004908D8"/>
    <w:rsid w:val="00492372"/>
    <w:rsid w:val="004926AD"/>
    <w:rsid w:val="00492B3D"/>
    <w:rsid w:val="00494B09"/>
    <w:rsid w:val="0049579E"/>
    <w:rsid w:val="00496500"/>
    <w:rsid w:val="004A0574"/>
    <w:rsid w:val="004A1F0E"/>
    <w:rsid w:val="004A31C5"/>
    <w:rsid w:val="004A45BC"/>
    <w:rsid w:val="004A5351"/>
    <w:rsid w:val="004A71C1"/>
    <w:rsid w:val="004B1A71"/>
    <w:rsid w:val="004B4DDB"/>
    <w:rsid w:val="004B5110"/>
    <w:rsid w:val="004B7542"/>
    <w:rsid w:val="004C0035"/>
    <w:rsid w:val="004C4E6E"/>
    <w:rsid w:val="004C667E"/>
    <w:rsid w:val="004C6D11"/>
    <w:rsid w:val="004C773F"/>
    <w:rsid w:val="004D2914"/>
    <w:rsid w:val="004D48EC"/>
    <w:rsid w:val="004D6F0B"/>
    <w:rsid w:val="004E08F9"/>
    <w:rsid w:val="004E0B71"/>
    <w:rsid w:val="004E20C0"/>
    <w:rsid w:val="004E6006"/>
    <w:rsid w:val="004F0707"/>
    <w:rsid w:val="004F5560"/>
    <w:rsid w:val="00501FFA"/>
    <w:rsid w:val="00502A40"/>
    <w:rsid w:val="005075F0"/>
    <w:rsid w:val="00511FE7"/>
    <w:rsid w:val="00514262"/>
    <w:rsid w:val="0052219E"/>
    <w:rsid w:val="005224CA"/>
    <w:rsid w:val="00522BD8"/>
    <w:rsid w:val="005269EE"/>
    <w:rsid w:val="005316F6"/>
    <w:rsid w:val="00542C50"/>
    <w:rsid w:val="00545B40"/>
    <w:rsid w:val="005474F0"/>
    <w:rsid w:val="005501A7"/>
    <w:rsid w:val="00551262"/>
    <w:rsid w:val="00552900"/>
    <w:rsid w:val="00556DF1"/>
    <w:rsid w:val="0056063A"/>
    <w:rsid w:val="005612FF"/>
    <w:rsid w:val="00563915"/>
    <w:rsid w:val="0056577F"/>
    <w:rsid w:val="00570500"/>
    <w:rsid w:val="00572527"/>
    <w:rsid w:val="005745CF"/>
    <w:rsid w:val="00575CE3"/>
    <w:rsid w:val="00577310"/>
    <w:rsid w:val="00580C39"/>
    <w:rsid w:val="00582F5E"/>
    <w:rsid w:val="00583594"/>
    <w:rsid w:val="00586410"/>
    <w:rsid w:val="0058748D"/>
    <w:rsid w:val="00592364"/>
    <w:rsid w:val="005927E4"/>
    <w:rsid w:val="00592C6C"/>
    <w:rsid w:val="00594939"/>
    <w:rsid w:val="00595ED4"/>
    <w:rsid w:val="005A6088"/>
    <w:rsid w:val="005A7A0B"/>
    <w:rsid w:val="005B3695"/>
    <w:rsid w:val="005C01CC"/>
    <w:rsid w:val="005D1D6A"/>
    <w:rsid w:val="005D2415"/>
    <w:rsid w:val="005D2A94"/>
    <w:rsid w:val="005D4474"/>
    <w:rsid w:val="005E08AB"/>
    <w:rsid w:val="005E24CC"/>
    <w:rsid w:val="005E2580"/>
    <w:rsid w:val="005E68B6"/>
    <w:rsid w:val="005E70DF"/>
    <w:rsid w:val="005E7139"/>
    <w:rsid w:val="005E792F"/>
    <w:rsid w:val="005F0A7C"/>
    <w:rsid w:val="005F0B32"/>
    <w:rsid w:val="005F383F"/>
    <w:rsid w:val="006011A8"/>
    <w:rsid w:val="00601278"/>
    <w:rsid w:val="00602AA2"/>
    <w:rsid w:val="00607362"/>
    <w:rsid w:val="006112E8"/>
    <w:rsid w:val="006137E3"/>
    <w:rsid w:val="00615415"/>
    <w:rsid w:val="00617A60"/>
    <w:rsid w:val="0062082E"/>
    <w:rsid w:val="0062237B"/>
    <w:rsid w:val="006243A7"/>
    <w:rsid w:val="00626F96"/>
    <w:rsid w:val="00627220"/>
    <w:rsid w:val="006303F2"/>
    <w:rsid w:val="00630A71"/>
    <w:rsid w:val="00630C2E"/>
    <w:rsid w:val="0063150A"/>
    <w:rsid w:val="00635492"/>
    <w:rsid w:val="006363AF"/>
    <w:rsid w:val="00637023"/>
    <w:rsid w:val="00640BE4"/>
    <w:rsid w:val="006539BE"/>
    <w:rsid w:val="00654DC6"/>
    <w:rsid w:val="00657751"/>
    <w:rsid w:val="006577E0"/>
    <w:rsid w:val="00660B16"/>
    <w:rsid w:val="006632DC"/>
    <w:rsid w:val="006648A7"/>
    <w:rsid w:val="006648D3"/>
    <w:rsid w:val="00666410"/>
    <w:rsid w:val="0067141B"/>
    <w:rsid w:val="0067160B"/>
    <w:rsid w:val="00674F79"/>
    <w:rsid w:val="00677E32"/>
    <w:rsid w:val="00680483"/>
    <w:rsid w:val="00683EE4"/>
    <w:rsid w:val="00685BF9"/>
    <w:rsid w:val="00693B0A"/>
    <w:rsid w:val="00694ACF"/>
    <w:rsid w:val="00696FB7"/>
    <w:rsid w:val="006A4A2D"/>
    <w:rsid w:val="006A650A"/>
    <w:rsid w:val="006A673E"/>
    <w:rsid w:val="006A7D78"/>
    <w:rsid w:val="006B0700"/>
    <w:rsid w:val="006B2125"/>
    <w:rsid w:val="006B4195"/>
    <w:rsid w:val="006C543A"/>
    <w:rsid w:val="006D075F"/>
    <w:rsid w:val="006D1494"/>
    <w:rsid w:val="006D452A"/>
    <w:rsid w:val="006D6C66"/>
    <w:rsid w:val="006D6CAF"/>
    <w:rsid w:val="006E0040"/>
    <w:rsid w:val="006E2024"/>
    <w:rsid w:val="006E563B"/>
    <w:rsid w:val="006F3C5F"/>
    <w:rsid w:val="006F41B9"/>
    <w:rsid w:val="006F56B3"/>
    <w:rsid w:val="00701224"/>
    <w:rsid w:val="00701488"/>
    <w:rsid w:val="0070201D"/>
    <w:rsid w:val="007061AB"/>
    <w:rsid w:val="007113B7"/>
    <w:rsid w:val="00714C76"/>
    <w:rsid w:val="00721E37"/>
    <w:rsid w:val="007309FC"/>
    <w:rsid w:val="00735EDA"/>
    <w:rsid w:val="00737B89"/>
    <w:rsid w:val="007423A2"/>
    <w:rsid w:val="00742E65"/>
    <w:rsid w:val="00745E7F"/>
    <w:rsid w:val="007467A5"/>
    <w:rsid w:val="0074776E"/>
    <w:rsid w:val="007507FB"/>
    <w:rsid w:val="007523C3"/>
    <w:rsid w:val="00753CA1"/>
    <w:rsid w:val="007554CE"/>
    <w:rsid w:val="00756C5D"/>
    <w:rsid w:val="00757753"/>
    <w:rsid w:val="0076687C"/>
    <w:rsid w:val="007676C2"/>
    <w:rsid w:val="00772A56"/>
    <w:rsid w:val="007743A7"/>
    <w:rsid w:val="00780750"/>
    <w:rsid w:val="00784C2B"/>
    <w:rsid w:val="007867A9"/>
    <w:rsid w:val="0078684D"/>
    <w:rsid w:val="00786FA4"/>
    <w:rsid w:val="00791753"/>
    <w:rsid w:val="007925D4"/>
    <w:rsid w:val="00794F8D"/>
    <w:rsid w:val="007954AB"/>
    <w:rsid w:val="00797485"/>
    <w:rsid w:val="007979C4"/>
    <w:rsid w:val="007A021F"/>
    <w:rsid w:val="007A3D20"/>
    <w:rsid w:val="007A44FD"/>
    <w:rsid w:val="007B1C02"/>
    <w:rsid w:val="007B60B1"/>
    <w:rsid w:val="007C1552"/>
    <w:rsid w:val="007C5E5F"/>
    <w:rsid w:val="007C7EA3"/>
    <w:rsid w:val="007D1DD7"/>
    <w:rsid w:val="007D5F40"/>
    <w:rsid w:val="007D704C"/>
    <w:rsid w:val="007E1B06"/>
    <w:rsid w:val="008016E6"/>
    <w:rsid w:val="00811D67"/>
    <w:rsid w:val="008125D8"/>
    <w:rsid w:val="00813593"/>
    <w:rsid w:val="008143CD"/>
    <w:rsid w:val="00831ABB"/>
    <w:rsid w:val="00833972"/>
    <w:rsid w:val="00836B80"/>
    <w:rsid w:val="0084112D"/>
    <w:rsid w:val="008438F8"/>
    <w:rsid w:val="00862270"/>
    <w:rsid w:val="00864814"/>
    <w:rsid w:val="0086504D"/>
    <w:rsid w:val="00867DD7"/>
    <w:rsid w:val="00873A66"/>
    <w:rsid w:val="008743E1"/>
    <w:rsid w:val="00874D3D"/>
    <w:rsid w:val="008754CF"/>
    <w:rsid w:val="00876057"/>
    <w:rsid w:val="0087651F"/>
    <w:rsid w:val="00876679"/>
    <w:rsid w:val="00880030"/>
    <w:rsid w:val="00890BA1"/>
    <w:rsid w:val="00893082"/>
    <w:rsid w:val="00896C6F"/>
    <w:rsid w:val="008A0F6F"/>
    <w:rsid w:val="008A485A"/>
    <w:rsid w:val="008B30D3"/>
    <w:rsid w:val="008B6248"/>
    <w:rsid w:val="008C032C"/>
    <w:rsid w:val="008C48BA"/>
    <w:rsid w:val="008C5B78"/>
    <w:rsid w:val="008C7085"/>
    <w:rsid w:val="008C78B4"/>
    <w:rsid w:val="008D38F9"/>
    <w:rsid w:val="008D7F5B"/>
    <w:rsid w:val="008E49A2"/>
    <w:rsid w:val="008E6999"/>
    <w:rsid w:val="008F193E"/>
    <w:rsid w:val="008F4100"/>
    <w:rsid w:val="008F5E1F"/>
    <w:rsid w:val="00900645"/>
    <w:rsid w:val="00900C64"/>
    <w:rsid w:val="009062D0"/>
    <w:rsid w:val="0090781F"/>
    <w:rsid w:val="009112DE"/>
    <w:rsid w:val="00913C0F"/>
    <w:rsid w:val="009177A5"/>
    <w:rsid w:val="009220A1"/>
    <w:rsid w:val="00926936"/>
    <w:rsid w:val="00937888"/>
    <w:rsid w:val="00937D9C"/>
    <w:rsid w:val="0094218D"/>
    <w:rsid w:val="00942EA3"/>
    <w:rsid w:val="00945954"/>
    <w:rsid w:val="009467F0"/>
    <w:rsid w:val="0095289C"/>
    <w:rsid w:val="00952D55"/>
    <w:rsid w:val="009536A8"/>
    <w:rsid w:val="00953F92"/>
    <w:rsid w:val="00954A47"/>
    <w:rsid w:val="009571B5"/>
    <w:rsid w:val="00957486"/>
    <w:rsid w:val="009610CA"/>
    <w:rsid w:val="00962CED"/>
    <w:rsid w:val="009673B3"/>
    <w:rsid w:val="00967502"/>
    <w:rsid w:val="00970462"/>
    <w:rsid w:val="00970B89"/>
    <w:rsid w:val="00971586"/>
    <w:rsid w:val="00980F3F"/>
    <w:rsid w:val="00983238"/>
    <w:rsid w:val="00986EC9"/>
    <w:rsid w:val="00990790"/>
    <w:rsid w:val="00992465"/>
    <w:rsid w:val="00997141"/>
    <w:rsid w:val="009972FA"/>
    <w:rsid w:val="009978E7"/>
    <w:rsid w:val="009A4E07"/>
    <w:rsid w:val="009A543F"/>
    <w:rsid w:val="009A64D1"/>
    <w:rsid w:val="009B0A7A"/>
    <w:rsid w:val="009B0EB3"/>
    <w:rsid w:val="009B23CB"/>
    <w:rsid w:val="009B27AA"/>
    <w:rsid w:val="009B542A"/>
    <w:rsid w:val="009B698F"/>
    <w:rsid w:val="009C1154"/>
    <w:rsid w:val="009C1D1E"/>
    <w:rsid w:val="009C1E79"/>
    <w:rsid w:val="009C57E0"/>
    <w:rsid w:val="009C6566"/>
    <w:rsid w:val="009D079A"/>
    <w:rsid w:val="009D4C63"/>
    <w:rsid w:val="009D65CC"/>
    <w:rsid w:val="009E7CD7"/>
    <w:rsid w:val="009F01DC"/>
    <w:rsid w:val="009F48E8"/>
    <w:rsid w:val="009F7379"/>
    <w:rsid w:val="00A01646"/>
    <w:rsid w:val="00A02A2D"/>
    <w:rsid w:val="00A04722"/>
    <w:rsid w:val="00A12DC4"/>
    <w:rsid w:val="00A14B17"/>
    <w:rsid w:val="00A206D0"/>
    <w:rsid w:val="00A311A3"/>
    <w:rsid w:val="00A31BA9"/>
    <w:rsid w:val="00A33848"/>
    <w:rsid w:val="00A45559"/>
    <w:rsid w:val="00A5336A"/>
    <w:rsid w:val="00A57040"/>
    <w:rsid w:val="00A603D8"/>
    <w:rsid w:val="00A6681C"/>
    <w:rsid w:val="00A70730"/>
    <w:rsid w:val="00A70759"/>
    <w:rsid w:val="00A74397"/>
    <w:rsid w:val="00A75B11"/>
    <w:rsid w:val="00A8551A"/>
    <w:rsid w:val="00A87393"/>
    <w:rsid w:val="00A87AB0"/>
    <w:rsid w:val="00A90B4B"/>
    <w:rsid w:val="00A94CAB"/>
    <w:rsid w:val="00A94E50"/>
    <w:rsid w:val="00A95982"/>
    <w:rsid w:val="00A96089"/>
    <w:rsid w:val="00A97DF9"/>
    <w:rsid w:val="00AA7E70"/>
    <w:rsid w:val="00AB1CBA"/>
    <w:rsid w:val="00AB2862"/>
    <w:rsid w:val="00AB2BE1"/>
    <w:rsid w:val="00AB45D1"/>
    <w:rsid w:val="00AB4C64"/>
    <w:rsid w:val="00AB4CE0"/>
    <w:rsid w:val="00AB4D52"/>
    <w:rsid w:val="00AB5DE4"/>
    <w:rsid w:val="00AB6AFF"/>
    <w:rsid w:val="00AB75AB"/>
    <w:rsid w:val="00AB7CA1"/>
    <w:rsid w:val="00AC137D"/>
    <w:rsid w:val="00AC6D9C"/>
    <w:rsid w:val="00AD1AC8"/>
    <w:rsid w:val="00AD470F"/>
    <w:rsid w:val="00AD608A"/>
    <w:rsid w:val="00AE060D"/>
    <w:rsid w:val="00AE298E"/>
    <w:rsid w:val="00AE6BBD"/>
    <w:rsid w:val="00AF0C48"/>
    <w:rsid w:val="00AF5CC5"/>
    <w:rsid w:val="00B0059F"/>
    <w:rsid w:val="00B016D8"/>
    <w:rsid w:val="00B10990"/>
    <w:rsid w:val="00B14657"/>
    <w:rsid w:val="00B15BF9"/>
    <w:rsid w:val="00B17116"/>
    <w:rsid w:val="00B228D3"/>
    <w:rsid w:val="00B23632"/>
    <w:rsid w:val="00B241D5"/>
    <w:rsid w:val="00B340C5"/>
    <w:rsid w:val="00B345AE"/>
    <w:rsid w:val="00B4315B"/>
    <w:rsid w:val="00B437DB"/>
    <w:rsid w:val="00B445A4"/>
    <w:rsid w:val="00B463FF"/>
    <w:rsid w:val="00B47A9E"/>
    <w:rsid w:val="00B520BA"/>
    <w:rsid w:val="00B60D48"/>
    <w:rsid w:val="00B713AE"/>
    <w:rsid w:val="00B73A1E"/>
    <w:rsid w:val="00B75EC3"/>
    <w:rsid w:val="00B77155"/>
    <w:rsid w:val="00B801AF"/>
    <w:rsid w:val="00B80476"/>
    <w:rsid w:val="00BA0F68"/>
    <w:rsid w:val="00BB2A53"/>
    <w:rsid w:val="00BB3DBF"/>
    <w:rsid w:val="00BB6194"/>
    <w:rsid w:val="00BC51AC"/>
    <w:rsid w:val="00BD26AE"/>
    <w:rsid w:val="00BD291E"/>
    <w:rsid w:val="00BD4CC8"/>
    <w:rsid w:val="00BD715B"/>
    <w:rsid w:val="00BE2396"/>
    <w:rsid w:val="00BE4C29"/>
    <w:rsid w:val="00BF0962"/>
    <w:rsid w:val="00BF11C6"/>
    <w:rsid w:val="00BF1D7F"/>
    <w:rsid w:val="00BF4694"/>
    <w:rsid w:val="00BF6C36"/>
    <w:rsid w:val="00C1065C"/>
    <w:rsid w:val="00C1252F"/>
    <w:rsid w:val="00C1639A"/>
    <w:rsid w:val="00C1649F"/>
    <w:rsid w:val="00C261AE"/>
    <w:rsid w:val="00C2721F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AEA"/>
    <w:rsid w:val="00C55B8D"/>
    <w:rsid w:val="00C55BC1"/>
    <w:rsid w:val="00C5660D"/>
    <w:rsid w:val="00C6042C"/>
    <w:rsid w:val="00C617CE"/>
    <w:rsid w:val="00C6466D"/>
    <w:rsid w:val="00C713AA"/>
    <w:rsid w:val="00C730EC"/>
    <w:rsid w:val="00C74DAF"/>
    <w:rsid w:val="00C7540D"/>
    <w:rsid w:val="00C81023"/>
    <w:rsid w:val="00C82E0F"/>
    <w:rsid w:val="00C87F9B"/>
    <w:rsid w:val="00C93AC6"/>
    <w:rsid w:val="00CA243A"/>
    <w:rsid w:val="00CA26B0"/>
    <w:rsid w:val="00CA2996"/>
    <w:rsid w:val="00CA3A93"/>
    <w:rsid w:val="00CB1007"/>
    <w:rsid w:val="00CB6253"/>
    <w:rsid w:val="00CB751D"/>
    <w:rsid w:val="00CB7A3F"/>
    <w:rsid w:val="00CC00BD"/>
    <w:rsid w:val="00CC734E"/>
    <w:rsid w:val="00CC73F5"/>
    <w:rsid w:val="00CD0771"/>
    <w:rsid w:val="00CD1C9B"/>
    <w:rsid w:val="00CD2604"/>
    <w:rsid w:val="00CD474B"/>
    <w:rsid w:val="00CD5AB3"/>
    <w:rsid w:val="00CE562F"/>
    <w:rsid w:val="00CE5BBA"/>
    <w:rsid w:val="00CF1973"/>
    <w:rsid w:val="00CF44ED"/>
    <w:rsid w:val="00CF4F27"/>
    <w:rsid w:val="00CF50BE"/>
    <w:rsid w:val="00D03D35"/>
    <w:rsid w:val="00D06D85"/>
    <w:rsid w:val="00D16EC3"/>
    <w:rsid w:val="00D2274A"/>
    <w:rsid w:val="00D248A3"/>
    <w:rsid w:val="00D25952"/>
    <w:rsid w:val="00D26B71"/>
    <w:rsid w:val="00D2713B"/>
    <w:rsid w:val="00D34D4F"/>
    <w:rsid w:val="00D35AC3"/>
    <w:rsid w:val="00D35BB8"/>
    <w:rsid w:val="00D37FDF"/>
    <w:rsid w:val="00D4127B"/>
    <w:rsid w:val="00D44825"/>
    <w:rsid w:val="00D466E4"/>
    <w:rsid w:val="00D47E97"/>
    <w:rsid w:val="00D51167"/>
    <w:rsid w:val="00D534DA"/>
    <w:rsid w:val="00D610C7"/>
    <w:rsid w:val="00D6268F"/>
    <w:rsid w:val="00D6408E"/>
    <w:rsid w:val="00D646C0"/>
    <w:rsid w:val="00D66429"/>
    <w:rsid w:val="00D708F9"/>
    <w:rsid w:val="00D73A63"/>
    <w:rsid w:val="00D76C5C"/>
    <w:rsid w:val="00D8048C"/>
    <w:rsid w:val="00D8326F"/>
    <w:rsid w:val="00D84283"/>
    <w:rsid w:val="00D87CC2"/>
    <w:rsid w:val="00D90366"/>
    <w:rsid w:val="00D92470"/>
    <w:rsid w:val="00D94DDE"/>
    <w:rsid w:val="00DA0AC3"/>
    <w:rsid w:val="00DA622F"/>
    <w:rsid w:val="00DB21DF"/>
    <w:rsid w:val="00DB56A2"/>
    <w:rsid w:val="00DC0E1D"/>
    <w:rsid w:val="00DC23D4"/>
    <w:rsid w:val="00DC2851"/>
    <w:rsid w:val="00DF1B9B"/>
    <w:rsid w:val="00DF1F60"/>
    <w:rsid w:val="00DF4E03"/>
    <w:rsid w:val="00DF79B4"/>
    <w:rsid w:val="00E12CF3"/>
    <w:rsid w:val="00E132C0"/>
    <w:rsid w:val="00E24251"/>
    <w:rsid w:val="00E24D4F"/>
    <w:rsid w:val="00E25574"/>
    <w:rsid w:val="00E26239"/>
    <w:rsid w:val="00E2686F"/>
    <w:rsid w:val="00E34C99"/>
    <w:rsid w:val="00E40586"/>
    <w:rsid w:val="00E40E9E"/>
    <w:rsid w:val="00E417BC"/>
    <w:rsid w:val="00E41E5F"/>
    <w:rsid w:val="00E465C0"/>
    <w:rsid w:val="00E5091B"/>
    <w:rsid w:val="00E52110"/>
    <w:rsid w:val="00E5213B"/>
    <w:rsid w:val="00E523AA"/>
    <w:rsid w:val="00E55073"/>
    <w:rsid w:val="00E56A68"/>
    <w:rsid w:val="00E62882"/>
    <w:rsid w:val="00E6366E"/>
    <w:rsid w:val="00E64966"/>
    <w:rsid w:val="00E65329"/>
    <w:rsid w:val="00E71A1A"/>
    <w:rsid w:val="00E73984"/>
    <w:rsid w:val="00E74C8A"/>
    <w:rsid w:val="00E75D58"/>
    <w:rsid w:val="00E76AD7"/>
    <w:rsid w:val="00E8049A"/>
    <w:rsid w:val="00E81688"/>
    <w:rsid w:val="00E85053"/>
    <w:rsid w:val="00E91AA4"/>
    <w:rsid w:val="00E92318"/>
    <w:rsid w:val="00E93F4C"/>
    <w:rsid w:val="00E940D8"/>
    <w:rsid w:val="00E9449A"/>
    <w:rsid w:val="00E96216"/>
    <w:rsid w:val="00E96D3A"/>
    <w:rsid w:val="00E9704B"/>
    <w:rsid w:val="00EA4261"/>
    <w:rsid w:val="00EA5F12"/>
    <w:rsid w:val="00EA6EFD"/>
    <w:rsid w:val="00EB2AC9"/>
    <w:rsid w:val="00EB4101"/>
    <w:rsid w:val="00EB7A47"/>
    <w:rsid w:val="00EC16BB"/>
    <w:rsid w:val="00EC21DE"/>
    <w:rsid w:val="00EC4D40"/>
    <w:rsid w:val="00ED38E0"/>
    <w:rsid w:val="00ED45BE"/>
    <w:rsid w:val="00ED57E7"/>
    <w:rsid w:val="00ED7F3E"/>
    <w:rsid w:val="00EE1AF7"/>
    <w:rsid w:val="00EE32C0"/>
    <w:rsid w:val="00EE4723"/>
    <w:rsid w:val="00EF0BC3"/>
    <w:rsid w:val="00EF2017"/>
    <w:rsid w:val="00EF4402"/>
    <w:rsid w:val="00EF4FAF"/>
    <w:rsid w:val="00EF6A83"/>
    <w:rsid w:val="00F00133"/>
    <w:rsid w:val="00F01302"/>
    <w:rsid w:val="00F01731"/>
    <w:rsid w:val="00F01DAF"/>
    <w:rsid w:val="00F030E8"/>
    <w:rsid w:val="00F0336F"/>
    <w:rsid w:val="00F06C5C"/>
    <w:rsid w:val="00F10B2B"/>
    <w:rsid w:val="00F11F98"/>
    <w:rsid w:val="00F165F1"/>
    <w:rsid w:val="00F211AA"/>
    <w:rsid w:val="00F22A24"/>
    <w:rsid w:val="00F249B0"/>
    <w:rsid w:val="00F26A9E"/>
    <w:rsid w:val="00F32056"/>
    <w:rsid w:val="00F34D4B"/>
    <w:rsid w:val="00F3592A"/>
    <w:rsid w:val="00F414C4"/>
    <w:rsid w:val="00F42EA9"/>
    <w:rsid w:val="00F436F7"/>
    <w:rsid w:val="00F51A48"/>
    <w:rsid w:val="00F56778"/>
    <w:rsid w:val="00F57566"/>
    <w:rsid w:val="00F6148F"/>
    <w:rsid w:val="00F61C6B"/>
    <w:rsid w:val="00F6291E"/>
    <w:rsid w:val="00F645EE"/>
    <w:rsid w:val="00F660AB"/>
    <w:rsid w:val="00F73920"/>
    <w:rsid w:val="00F74C50"/>
    <w:rsid w:val="00F7528D"/>
    <w:rsid w:val="00F8351D"/>
    <w:rsid w:val="00F8357F"/>
    <w:rsid w:val="00F910FB"/>
    <w:rsid w:val="00F92094"/>
    <w:rsid w:val="00F96B9C"/>
    <w:rsid w:val="00FA0E83"/>
    <w:rsid w:val="00FA1E27"/>
    <w:rsid w:val="00FA2F33"/>
    <w:rsid w:val="00FA5285"/>
    <w:rsid w:val="00FA60AF"/>
    <w:rsid w:val="00FB19BE"/>
    <w:rsid w:val="00FB43BF"/>
    <w:rsid w:val="00FC154F"/>
    <w:rsid w:val="00FC39A2"/>
    <w:rsid w:val="00FC65AC"/>
    <w:rsid w:val="00FC75F3"/>
    <w:rsid w:val="00FC7A7D"/>
    <w:rsid w:val="00FD2D4A"/>
    <w:rsid w:val="00FD4A3D"/>
    <w:rsid w:val="00FD556B"/>
    <w:rsid w:val="00FD56CA"/>
    <w:rsid w:val="00FE4D74"/>
    <w:rsid w:val="00FE50A3"/>
    <w:rsid w:val="00FE6B9D"/>
    <w:rsid w:val="00FF018C"/>
    <w:rsid w:val="00FF2F9A"/>
    <w:rsid w:val="00FF3119"/>
    <w:rsid w:val="00FF3C04"/>
    <w:rsid w:val="00FF5A5B"/>
    <w:rsid w:val="03E147EA"/>
    <w:rsid w:val="068B29C7"/>
    <w:rsid w:val="0B344C33"/>
    <w:rsid w:val="112C3975"/>
    <w:rsid w:val="13B10CDE"/>
    <w:rsid w:val="1C9F5983"/>
    <w:rsid w:val="1D232A04"/>
    <w:rsid w:val="1FA72075"/>
    <w:rsid w:val="2136092D"/>
    <w:rsid w:val="25802D78"/>
    <w:rsid w:val="289528A1"/>
    <w:rsid w:val="35E11274"/>
    <w:rsid w:val="379414D1"/>
    <w:rsid w:val="3A286034"/>
    <w:rsid w:val="3BAE2817"/>
    <w:rsid w:val="3E6E1581"/>
    <w:rsid w:val="464867F0"/>
    <w:rsid w:val="48AA63C0"/>
    <w:rsid w:val="53BE6424"/>
    <w:rsid w:val="56F21FB3"/>
    <w:rsid w:val="6B546A3D"/>
    <w:rsid w:val="6C6860E7"/>
    <w:rsid w:val="7AB15C57"/>
    <w:rsid w:val="7E57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10958"/>
  <w15:chartTrackingRefBased/>
  <w15:docId w15:val="{6D274979-6967-412F-9D14-86F26C91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tabs>
        <w:tab w:val="left" w:pos="432"/>
      </w:tabs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576"/>
      </w:tabs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qFormat/>
    <w:pPr>
      <w:keepNext/>
      <w:numPr>
        <w:ilvl w:val="2"/>
        <w:numId w:val="1"/>
      </w:numPr>
      <w:tabs>
        <w:tab w:val="left" w:pos="720"/>
      </w:tabs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1008"/>
      </w:tabs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1152"/>
      </w:tabs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b/>
      <w:sz w:val="24"/>
      <w:lang w:val="en-GB" w:eastAsia="en-US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b/>
      <w:sz w:val="24"/>
      <w:lang w:val="en-GB" w:eastAsia="en-US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TOC3">
    <w:name w:val="toc 3"/>
    <w:basedOn w:val="Normal"/>
    <w:next w:val="Normal"/>
    <w:pPr>
      <w:ind w:left="400"/>
    </w:pPr>
  </w:style>
  <w:style w:type="paragraph" w:styleId="BalloonText">
    <w:name w:val="Balloon Text"/>
    <w:basedOn w:val="Normal"/>
    <w:link w:val="BalloonTextChar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TOC4">
    <w:name w:val="toc 4"/>
    <w:basedOn w:val="TO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lang w:val="en-US" w:eastAsia="ko-KR"/>
    </w:rPr>
  </w:style>
  <w:style w:type="paragraph" w:styleId="ListNumber5">
    <w:name w:val="List Number 5"/>
    <w:basedOn w:val="Normal"/>
    <w:pPr>
      <w:numPr>
        <w:numId w:val="2"/>
      </w:numPr>
      <w:tabs>
        <w:tab w:val="left" w:pos="1492"/>
        <w:tab w:val="left" w:pos="1800"/>
      </w:tabs>
      <w:overflowPunct w:val="0"/>
      <w:autoSpaceDE w:val="0"/>
      <w:autoSpaceDN w:val="0"/>
      <w:adjustRightInd w:val="0"/>
      <w:spacing w:after="18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semiHidden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Pr>
      <w:rFonts w:ascii="Arial" w:hAnsi="Arial"/>
      <w:b/>
      <w:bCs/>
      <w:lang w:val="en-GB" w:eastAsia="en-US"/>
    </w:rPr>
  </w:style>
  <w:style w:type="table" w:styleId="TableGrid">
    <w:name w:val="Table Grid"/>
    <w:aliases w:val="TableGrid,SGS Table Basic 1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Normal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shorttext">
    <w:name w:val="short_text"/>
  </w:style>
  <w:style w:type="character" w:customStyle="1" w:styleId="tlid-translation">
    <w:name w:val="tlid-translation"/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font0">
    <w:name w:val="font0"/>
    <w:basedOn w:val="Normal"/>
    <w:pPr>
      <w:spacing w:before="100" w:beforeAutospacing="1" w:after="100" w:afterAutospacing="1"/>
    </w:pPr>
    <w:rPr>
      <w:rFonts w:ascii="SimSun" w:hAnsi="SimSun" w:cs="SimSun"/>
      <w:color w:val="000000"/>
      <w:sz w:val="22"/>
      <w:szCs w:val="22"/>
      <w:lang w:val="en-US" w:eastAsia="zh-CN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SimSun" w:hAnsi="SimSun" w:cs="SimSun"/>
      <w:color w:val="000000"/>
      <w:sz w:val="16"/>
      <w:szCs w:val="16"/>
      <w:lang w:val="en-US" w:eastAsia="zh-CN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SimSun" w:hAnsi="SimSun" w:cs="SimSun"/>
      <w:sz w:val="18"/>
      <w:szCs w:val="18"/>
      <w:lang w:val="en-US" w:eastAsia="zh-CN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SimSun" w:hAnsi="SimSun" w:cs="SimSun"/>
      <w:sz w:val="18"/>
      <w:szCs w:val="18"/>
      <w:lang w:val="en-US" w:eastAsia="zh-CN"/>
    </w:rPr>
  </w:style>
  <w:style w:type="paragraph" w:customStyle="1" w:styleId="xl65">
    <w:name w:val="xl65"/>
    <w:basedOn w:val="Normal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6">
    <w:name w:val="xl66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7">
    <w:name w:val="xl67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68">
    <w:name w:val="xl68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69">
    <w:name w:val="xl69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4">
    <w:name w:val="xl74"/>
    <w:basedOn w:val="Normal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5">
    <w:name w:val="xl75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800080"/>
      <w:sz w:val="24"/>
      <w:szCs w:val="24"/>
      <w:lang w:val="en-US" w:eastAsia="zh-CN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0">
    <w:name w:val="xl80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1">
    <w:name w:val="xl81"/>
    <w:basedOn w:val="Normal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2">
    <w:name w:val="xl8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3">
    <w:name w:val="xl83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87">
    <w:name w:val="xl8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800080"/>
      <w:sz w:val="24"/>
      <w:szCs w:val="24"/>
      <w:lang w:val="en-US" w:eastAsia="zh-CN"/>
    </w:rPr>
  </w:style>
  <w:style w:type="paragraph" w:customStyle="1" w:styleId="xl88">
    <w:name w:val="xl8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89">
    <w:name w:val="xl89"/>
    <w:basedOn w:val="Normal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0">
    <w:name w:val="xl90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1">
    <w:name w:val="xl91"/>
    <w:basedOn w:val="Normal"/>
    <w:pPr>
      <w:pBdr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2">
    <w:name w:val="xl9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u w:val="single"/>
      <w:lang w:val="en-US" w:eastAsia="zh-CN"/>
    </w:rPr>
  </w:style>
  <w:style w:type="paragraph" w:customStyle="1" w:styleId="xl93">
    <w:name w:val="xl93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l94">
    <w:name w:val="xl94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color w:val="0000FF"/>
      <w:sz w:val="24"/>
      <w:szCs w:val="24"/>
      <w:lang w:val="en-US" w:eastAsia="zh-CN"/>
    </w:rPr>
  </w:style>
  <w:style w:type="paragraph" w:customStyle="1" w:styleId="xl95">
    <w:name w:val="xl95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character" w:customStyle="1" w:styleId="font01">
    <w:name w:val="font01"/>
    <w:basedOn w:val="DefaultParagraphFont"/>
    <w:rPr>
      <w:rFonts w:ascii="SimSun" w:eastAsia="SimSun" w:hAnsi="SimSun" w:cs="SimSun" w:hint="eastAsia"/>
      <w:i w:val="0"/>
      <w:iCs w:val="0"/>
      <w:color w:val="000000"/>
      <w:sz w:val="22"/>
      <w:szCs w:val="22"/>
      <w:u w:val="none"/>
    </w:rPr>
  </w:style>
  <w:style w:type="character" w:customStyle="1" w:styleId="font71">
    <w:name w:val="font71"/>
    <w:basedOn w:val="DefaultParagraphFont"/>
    <w:rPr>
      <w:rFonts w:ascii="SimSun" w:eastAsia="SimSun" w:hAnsi="SimSun" w:cs="SimSun" w:hint="eastAsia"/>
      <w:i w:val="0"/>
      <w:iCs w:val="0"/>
      <w:color w:val="00000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1@0" TargetMode="External"/><Relationship Id="rId18" Type="http://schemas.openxmlformats.org/officeDocument/2006/relationships/hyperlink" Target="mailto:1@0" TargetMode="External"/><Relationship Id="rId26" Type="http://schemas.openxmlformats.org/officeDocument/2006/relationships/hyperlink" Target="mailto:1@0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1@0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1@0" TargetMode="External"/><Relationship Id="rId17" Type="http://schemas.openxmlformats.org/officeDocument/2006/relationships/hyperlink" Target="mailto:1@0" TargetMode="External"/><Relationship Id="rId25" Type="http://schemas.openxmlformats.org/officeDocument/2006/relationships/hyperlink" Target="mailto:1@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1@0" TargetMode="External"/><Relationship Id="rId20" Type="http://schemas.openxmlformats.org/officeDocument/2006/relationships/hyperlink" Target="mailto:1@0" TargetMode="External"/><Relationship Id="rId29" Type="http://schemas.openxmlformats.org/officeDocument/2006/relationships/hyperlink" Target="mailto:1@0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1@0" TargetMode="External"/><Relationship Id="rId24" Type="http://schemas.openxmlformats.org/officeDocument/2006/relationships/hyperlink" Target="mailto:1@0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1@0" TargetMode="External"/><Relationship Id="rId23" Type="http://schemas.openxmlformats.org/officeDocument/2006/relationships/hyperlink" Target="mailto:1@0" TargetMode="External"/><Relationship Id="rId28" Type="http://schemas.openxmlformats.org/officeDocument/2006/relationships/hyperlink" Target="mailto:1@0" TargetMode="External"/><Relationship Id="rId10" Type="http://schemas.openxmlformats.org/officeDocument/2006/relationships/hyperlink" Target="mailto:1@0" TargetMode="External"/><Relationship Id="rId19" Type="http://schemas.openxmlformats.org/officeDocument/2006/relationships/hyperlink" Target="mailto:1@0" TargetMode="External"/><Relationship Id="rId31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1@0" TargetMode="External"/><Relationship Id="rId22" Type="http://schemas.openxmlformats.org/officeDocument/2006/relationships/hyperlink" Target="mailto:1@0" TargetMode="External"/><Relationship Id="rId27" Type="http://schemas.openxmlformats.org/officeDocument/2006/relationships/hyperlink" Target="mailto:1@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8DB7B7-A5B1-4EEC-936C-5A8FA096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25AF2B-159B-4D87-8E35-FEFA0A9C07BD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CB5FCA91-AEC2-4539-A5C2-3BAE93F0B9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1351</Words>
  <Characters>7706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Adan Toril</cp:lastModifiedBy>
  <cp:revision>98</cp:revision>
  <cp:lastPrinted>2019-11-08T06:36:00Z</cp:lastPrinted>
  <dcterms:created xsi:type="dcterms:W3CDTF">2024-11-06T07:32:00Z</dcterms:created>
  <dcterms:modified xsi:type="dcterms:W3CDTF">2025-04-22T11:24:00Z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(2)sLlZN2GA2cvVHXnx/7igt+evJuVATx9EARqUc29MbrNcmhkaLjbYLEME70p6rEu1iPnmow5P_x000d_
vSiFKPZ5NS7CC2Px9mV+XcQ5slzy5sIJ8iJ0Fn3KkDkkRyqKTYTWJpnmMkiI2KkGABKwlENW_x000d_
dC2q8S+x1kcoWyDHok9jimrlO0ujmGBTCZkcJC6H2AvlimYmAtoeNGz0zrFVC/khpak9ybGN_x000d_
PjE5kJZGy/x+V2zp+E</vt:lpwstr>
  </property>
  <property fmtid="{D5CDD505-2E9C-101B-9397-08002B2CF9AE}" pid="3" name="_2015_ms_pID_7253431">
    <vt:lpwstr>w6opO1p2l9aAqygjdtT+6QdY+FMaAIjzhpDWKQMZ9196utiDWVYkv/_x000d_
ciqqn/aqr6CGjjnL0WQFoXfdU5Tr+s8rL1lOi3ZjWngtjd4K/u+kcpq/JcDppB8CLXYWLD/D_x000d_
nKh6udgL7CLeLJuYemTql4CWXBV6yemCJz5Zcz8ijLE9Buw/qzSVRkEnB3At+8WjMl9Z4KaD_x000d_
UGQ9Fzcaj/9/X5Qq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1684201146</vt:lpwstr>
  </property>
  <property fmtid="{D5CDD505-2E9C-101B-9397-08002B2CF9AE}" pid="8" name="KSOProductBuildVer">
    <vt:lpwstr>2052-11.8.2.12085</vt:lpwstr>
  </property>
  <property fmtid="{D5CDD505-2E9C-101B-9397-08002B2CF9AE}" pid="9" name="ICV">
    <vt:lpwstr>A9229C6FF6394E96B05A77C02D421CD6</vt:lpwstr>
  </property>
  <property fmtid="{D5CDD505-2E9C-101B-9397-08002B2CF9AE}" pid="10" name="ContentTypeId">
    <vt:lpwstr>0x01010017CD74E91CD4AF408185E1FC416F4AC4</vt:lpwstr>
  </property>
  <property fmtid="{D5CDD505-2E9C-101B-9397-08002B2CF9AE}" pid="11" name="MediaServiceImageTags">
    <vt:lpwstr/>
  </property>
</Properties>
</file>